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0E3A39" w:rsidR="001E41F3" w:rsidRPr="0003255A" w:rsidRDefault="001E41F3">
      <w:pPr>
        <w:pStyle w:val="CRCoverPage"/>
        <w:tabs>
          <w:tab w:val="right" w:pos="9639"/>
        </w:tabs>
        <w:spacing w:after="0"/>
        <w:rPr>
          <w:b/>
          <w:noProof/>
          <w:sz w:val="24"/>
        </w:rPr>
      </w:pPr>
      <w:r>
        <w:rPr>
          <w:b/>
          <w:noProof/>
          <w:sz w:val="24"/>
        </w:rPr>
        <w:t>3GPP TSG-</w:t>
      </w:r>
      <w:r w:rsidR="0003255A">
        <w:rPr>
          <w:b/>
          <w:noProof/>
          <w:sz w:val="24"/>
        </w:rPr>
        <w:t>RAN</w:t>
      </w:r>
      <w:r w:rsidR="00C66BA2">
        <w:rPr>
          <w:b/>
          <w:noProof/>
          <w:sz w:val="24"/>
        </w:rPr>
        <w:t xml:space="preserve"> </w:t>
      </w:r>
      <w:r>
        <w:rPr>
          <w:b/>
          <w:noProof/>
          <w:sz w:val="24"/>
        </w:rPr>
        <w:t>Meeting #</w:t>
      </w:r>
      <w:r w:rsidR="0003255A">
        <w:rPr>
          <w:b/>
          <w:noProof/>
          <w:sz w:val="24"/>
        </w:rPr>
        <w:t>109e</w:t>
      </w:r>
      <w:r>
        <w:rPr>
          <w:b/>
          <w:i/>
          <w:noProof/>
          <w:sz w:val="28"/>
        </w:rPr>
        <w:tab/>
      </w:r>
      <w:r w:rsidR="00A933E9" w:rsidRPr="00A933E9">
        <w:rPr>
          <w:b/>
          <w:noProof/>
          <w:sz w:val="24"/>
        </w:rPr>
        <w:t>R1-2205667</w:t>
      </w:r>
    </w:p>
    <w:p w14:paraId="7CB45193" w14:textId="2680C034" w:rsidR="001E41F3" w:rsidRDefault="0003255A" w:rsidP="00F52876">
      <w:pPr>
        <w:pStyle w:val="CRCoverPage"/>
        <w:tabs>
          <w:tab w:val="right" w:pos="9639"/>
        </w:tabs>
        <w:spacing w:after="0"/>
        <w:rPr>
          <w:b/>
          <w:noProof/>
          <w:sz w:val="24"/>
        </w:rPr>
      </w:pPr>
      <w:r w:rsidRPr="00F52876">
        <w:rPr>
          <w:b/>
          <w:noProof/>
          <w:sz w:val="24"/>
        </w:rPr>
        <w:t xml:space="preserve">e-meeting, </w:t>
      </w:r>
      <w:r w:rsidR="00F52876" w:rsidRPr="00F52876">
        <w:rPr>
          <w:b/>
          <w:noProof/>
          <w:sz w:val="24"/>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80AA9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63639" w:rsidR="001E41F3" w:rsidRPr="00410371" w:rsidRDefault="00F52876" w:rsidP="00963CB2">
            <w:pPr>
              <w:pStyle w:val="CRCoverPage"/>
              <w:spacing w:after="0"/>
              <w:jc w:val="center"/>
              <w:rPr>
                <w:b/>
                <w:noProof/>
                <w:sz w:val="28"/>
              </w:rPr>
            </w:pPr>
            <w:r w:rsidRPr="00963CB2">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3B900" w:rsidR="001E41F3" w:rsidRPr="00963CB2" w:rsidRDefault="00A933E9" w:rsidP="00963CB2">
            <w:pPr>
              <w:pStyle w:val="CRCoverPage"/>
              <w:spacing w:after="0"/>
              <w:jc w:val="center"/>
              <w:rPr>
                <w:b/>
                <w:noProof/>
                <w:sz w:val="28"/>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2D41" w:rsidR="001E41F3" w:rsidRPr="00963CB2" w:rsidRDefault="00F52876" w:rsidP="00E13F3D">
            <w:pPr>
              <w:pStyle w:val="CRCoverPage"/>
              <w:spacing w:after="0"/>
              <w:jc w:val="center"/>
              <w:rPr>
                <w:b/>
                <w:noProof/>
                <w:sz w:val="28"/>
              </w:rPr>
            </w:pPr>
            <w:r w:rsidRPr="00963CB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399ED" w:rsidR="001E41F3" w:rsidRPr="00963CB2" w:rsidRDefault="0034477A">
            <w:pPr>
              <w:pStyle w:val="CRCoverPage"/>
              <w:spacing w:after="0"/>
              <w:jc w:val="center"/>
              <w:rPr>
                <w:b/>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F3A0F" w:rsidR="00F25D98" w:rsidRDefault="00963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31D20" w:rsidR="00F25D98" w:rsidRDefault="00963C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C3FD0" w:rsidR="001E41F3" w:rsidRDefault="00A933E9">
            <w:pPr>
              <w:pStyle w:val="CRCoverPage"/>
              <w:spacing w:after="0"/>
              <w:ind w:left="100"/>
              <w:rPr>
                <w:noProof/>
              </w:rPr>
            </w:pPr>
            <w:r w:rsidRPr="00A933E9">
              <w:t>Corrections on NR UE Power Saving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73E77" w:rsidR="001E41F3" w:rsidRDefault="000266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2D0C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42E50" w:rsidR="001E41F3" w:rsidRDefault="00353D2F">
            <w:pPr>
              <w:pStyle w:val="CRCoverPage"/>
              <w:spacing w:after="0"/>
              <w:ind w:left="100"/>
              <w:rPr>
                <w:noProof/>
              </w:rPr>
            </w:pPr>
            <w:proofErr w:type="spellStart"/>
            <w:r w:rsidRPr="00353D2F">
              <w:t>NR_UE_pow_sav_enh</w:t>
            </w:r>
            <w:proofErr w:type="spellEnd"/>
            <w:r w:rsidRPr="00353D2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4D66D" w:rsidR="001E41F3" w:rsidRDefault="00026602">
            <w:pPr>
              <w:pStyle w:val="CRCoverPage"/>
              <w:spacing w:after="0"/>
              <w:ind w:left="100"/>
              <w:rPr>
                <w:noProof/>
              </w:rPr>
            </w:pPr>
            <w:r>
              <w:t>2022-05-20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AE5C0" w:rsidR="001E41F3" w:rsidRDefault="00A155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72385" w:rsidR="001E41F3" w:rsidRDefault="00026602">
            <w:pPr>
              <w:pStyle w:val="CRCoverPage"/>
              <w:spacing w:after="0"/>
              <w:ind w:left="100"/>
              <w:rPr>
                <w:noProof/>
              </w:rPr>
            </w:pPr>
            <w:r>
              <w:t>Rel-1</w:t>
            </w:r>
            <w:r w:rsidR="0034477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E0128" w:rsidR="00860A45" w:rsidRDefault="00E20AFB" w:rsidP="00D95B2C">
            <w:pPr>
              <w:pStyle w:val="CRCoverPage"/>
              <w:numPr>
                <w:ilvl w:val="0"/>
                <w:numId w:val="1"/>
              </w:numPr>
              <w:spacing w:after="0"/>
              <w:rPr>
                <w:noProof/>
              </w:rPr>
            </w:pPr>
            <w:r>
              <w:rPr>
                <w:noProof/>
              </w:rPr>
              <w:t>The handling of TR</w:t>
            </w:r>
            <w:r w:rsidR="008E396B">
              <w:rPr>
                <w:noProof/>
              </w:rPr>
              <w:t>S in unclear when UE power savings enhancements are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15ED0" w:rsidR="002B04BA" w:rsidRDefault="008E396B" w:rsidP="002B04BA">
            <w:pPr>
              <w:pStyle w:val="CRCoverPage"/>
              <w:numPr>
                <w:ilvl w:val="0"/>
                <w:numId w:val="1"/>
              </w:numPr>
              <w:spacing w:after="0"/>
              <w:rPr>
                <w:noProof/>
              </w:rPr>
            </w:pPr>
            <w:r>
              <w:rPr>
                <w:noProof/>
              </w:rPr>
              <w:t>Adding the intended handling of TRS</w:t>
            </w:r>
            <w:r w:rsidR="009104A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D7F5F" w:rsidR="00294AF7" w:rsidRPr="00556BA2" w:rsidRDefault="009104AD" w:rsidP="00D95B2C">
            <w:pPr>
              <w:pStyle w:val="CRCoverPage"/>
              <w:numPr>
                <w:ilvl w:val="0"/>
                <w:numId w:val="1"/>
              </w:numPr>
              <w:spacing w:after="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C5A14" w:rsidR="001E41F3" w:rsidRDefault="004E29E9">
            <w:pPr>
              <w:pStyle w:val="CRCoverPage"/>
              <w:spacing w:after="0"/>
              <w:ind w:left="100"/>
              <w:rPr>
                <w:noProof/>
              </w:rPr>
            </w:pPr>
            <w:r>
              <w:rPr>
                <w:noProof/>
              </w:rPr>
              <w:t>7.4.1.5.1, 7.4.1.5.3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96FF8" w:rsidR="001E41F3" w:rsidRDefault="00214B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FDEA8" w:rsidR="001E41F3" w:rsidRDefault="00214B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F0AD" w:rsidR="001E41F3" w:rsidRDefault="00214B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EC9862" w14:textId="77777777" w:rsidR="00184A26" w:rsidRDefault="00184A26" w:rsidP="00184A26">
      <w:pPr>
        <w:pStyle w:val="Heading5"/>
      </w:pPr>
      <w:bookmarkStart w:id="1" w:name="_Toc19796514"/>
      <w:bookmarkStart w:id="2" w:name="_Toc26459740"/>
      <w:bookmarkStart w:id="3" w:name="_Toc29230390"/>
      <w:bookmarkStart w:id="4" w:name="_Toc36026649"/>
      <w:bookmarkStart w:id="5" w:name="_Toc45107488"/>
      <w:bookmarkStart w:id="6" w:name="_Toc51774157"/>
      <w:bookmarkStart w:id="7" w:name="_Toc99643793"/>
      <w:r>
        <w:lastRenderedPageBreak/>
        <w:t>7.4.1.5.1</w:t>
      </w:r>
      <w:r>
        <w:tab/>
        <w:t>General</w:t>
      </w:r>
      <w:bookmarkEnd w:id="1"/>
      <w:bookmarkEnd w:id="2"/>
      <w:bookmarkEnd w:id="3"/>
      <w:bookmarkEnd w:id="4"/>
      <w:bookmarkEnd w:id="5"/>
      <w:bookmarkEnd w:id="6"/>
      <w:bookmarkEnd w:id="7"/>
    </w:p>
    <w:p w14:paraId="779EAB8F" w14:textId="77777777" w:rsidR="00184A26" w:rsidRDefault="00184A26" w:rsidP="00184A26">
      <w:r>
        <w:t>Zero-power (ZP) and non-zero-power (NZP) CSI-RS are defined</w:t>
      </w:r>
    </w:p>
    <w:p w14:paraId="1D28837D" w14:textId="5BAC0D96" w:rsidR="00184A26" w:rsidRDefault="00184A26" w:rsidP="00184A26">
      <w:pPr>
        <w:pStyle w:val="B1"/>
      </w:pPr>
      <w:r>
        <w:t>-</w:t>
      </w:r>
      <w:r>
        <w:tab/>
        <w:t xml:space="preserve">for a non-zero-power CSI-RS configured by the </w:t>
      </w:r>
      <w:r w:rsidRPr="00D20AD0">
        <w:rPr>
          <w:i/>
        </w:rPr>
        <w:t>NZP-CSI-RS-Resource</w:t>
      </w:r>
      <w:r>
        <w:t xml:space="preserve"> IE</w:t>
      </w:r>
      <w:r w:rsidRPr="00FE5722">
        <w:t xml:space="preserve"> or</w:t>
      </w:r>
      <w:r>
        <w:t xml:space="preserve"> by the</w:t>
      </w:r>
      <w:r w:rsidRPr="00FE5722">
        <w:t xml:space="preserve"> </w:t>
      </w:r>
      <w:r w:rsidRPr="00FE5722">
        <w:rPr>
          <w:i/>
        </w:rPr>
        <w:t>CSI-RS-Resource-Mobility</w:t>
      </w:r>
      <w:r w:rsidRPr="00FE5722">
        <w:t xml:space="preserve"> </w:t>
      </w:r>
      <w:r>
        <w:t xml:space="preserve">field </w:t>
      </w:r>
      <w:r w:rsidRPr="00FE5722">
        <w:t xml:space="preserve">in the </w:t>
      </w:r>
      <w:r w:rsidRPr="00FE5722">
        <w:rPr>
          <w:i/>
        </w:rPr>
        <w:t>CSI-RS-</w:t>
      </w:r>
      <w:proofErr w:type="spellStart"/>
      <w:r w:rsidRPr="00FE5722">
        <w:rPr>
          <w:i/>
        </w:rPr>
        <w:t>ResourceConfigMobility</w:t>
      </w:r>
      <w:proofErr w:type="spellEnd"/>
      <w:r w:rsidRPr="00FE5722">
        <w:t xml:space="preserve"> IE</w:t>
      </w:r>
      <w:ins w:id="8" w:author="Stefan Parkvall" w:date="2022-05-24T18:32:00Z">
        <w:r w:rsidR="001C4697" w:rsidRPr="001C4697">
          <w:t xml:space="preserve"> or by the </w:t>
        </w:r>
        <w:r w:rsidR="001C4697" w:rsidRPr="001C4697">
          <w:rPr>
            <w:i/>
            <w:iCs/>
          </w:rPr>
          <w:t>TRS-</w:t>
        </w:r>
        <w:proofErr w:type="spellStart"/>
        <w:r w:rsidR="001C4697" w:rsidRPr="001C4697">
          <w:rPr>
            <w:i/>
            <w:iCs/>
          </w:rPr>
          <w:t>ResourceSet</w:t>
        </w:r>
        <w:proofErr w:type="spellEnd"/>
        <w:r w:rsidR="001C4697" w:rsidRPr="001C4697">
          <w:t xml:space="preserve"> IE</w:t>
        </w:r>
      </w:ins>
      <w:r>
        <w:t>, the sequence shall be generated according to clause 7.4.1.5.2 and mapped to resource elements according to clause 7.4.1.5.3</w:t>
      </w:r>
    </w:p>
    <w:p w14:paraId="364913AC" w14:textId="77777777" w:rsidR="00184A26" w:rsidRPr="003E61C0" w:rsidRDefault="00184A26" w:rsidP="00184A26">
      <w:pPr>
        <w:pStyle w:val="B1"/>
      </w:pPr>
      <w:r>
        <w:t>-</w:t>
      </w:r>
      <w:r>
        <w:tab/>
        <w:t xml:space="preserve">for a zero-power CSI-RS configured by the </w:t>
      </w:r>
      <w:r w:rsidRPr="00D20AD0">
        <w:rPr>
          <w:i/>
        </w:rPr>
        <w:t>ZP-CSI-RS-Resource</w:t>
      </w:r>
      <w:r>
        <w:t xml:space="preserve"> IE, the UE shall assume that the resource elements defined in clause 7.4.1.5.3 are not used for PDSCH transmission </w:t>
      </w:r>
      <w:r w:rsidRPr="00E878CA">
        <w:t xml:space="preserve">subject to </w:t>
      </w:r>
      <w:r>
        <w:t>clause</w:t>
      </w:r>
      <w:r w:rsidRPr="00E878CA">
        <w:t xml:space="preserve"> 5.1.4.2 of [6, TS 38.214]</w:t>
      </w:r>
      <w:r>
        <w:t xml:space="preserve">. The </w:t>
      </w:r>
      <w:r w:rsidRPr="00CA545D">
        <w:t>UE performs the same measurement/reception on channels/</w:t>
      </w:r>
      <w:r>
        <w:t>signals</w:t>
      </w:r>
      <w:r w:rsidRPr="00CA545D">
        <w:t xml:space="preserve"> except PDSCH regardless of whether they collide with ZP CSI-RS or not.</w:t>
      </w:r>
      <w:r>
        <w:t xml:space="preserve"> </w:t>
      </w:r>
    </w:p>
    <w:p w14:paraId="68C9CD36" w14:textId="65DACA39" w:rsidR="00184A26" w:rsidRDefault="00184A26">
      <w:pPr>
        <w:spacing w:after="0"/>
        <w:rPr>
          <w:rFonts w:ascii="Arial" w:hAnsi="Arial"/>
          <w:noProof/>
          <w:sz w:val="28"/>
        </w:rPr>
      </w:pPr>
      <w:r>
        <w:rPr>
          <w:noProof/>
        </w:rPr>
        <w:br w:type="page"/>
      </w:r>
    </w:p>
    <w:p w14:paraId="07124F57" w14:textId="77777777" w:rsidR="00CB3B1F" w:rsidRDefault="00CB3B1F" w:rsidP="00CB3B1F">
      <w:pPr>
        <w:pStyle w:val="Heading5"/>
      </w:pPr>
      <w:bookmarkStart w:id="9" w:name="_Toc19796516"/>
      <w:bookmarkStart w:id="10" w:name="_Toc26459742"/>
      <w:bookmarkStart w:id="11" w:name="_Toc29230392"/>
      <w:bookmarkStart w:id="12" w:name="_Toc36026651"/>
      <w:bookmarkStart w:id="13" w:name="_Toc45107490"/>
      <w:bookmarkStart w:id="14" w:name="_Toc51774159"/>
      <w:bookmarkStart w:id="15" w:name="_Toc99643795"/>
      <w:r w:rsidRPr="00072CC6">
        <w:lastRenderedPageBreak/>
        <w:t>7.4.1.5.</w:t>
      </w:r>
      <w:r>
        <w:t>3</w:t>
      </w:r>
      <w:r w:rsidRPr="00072CC6">
        <w:tab/>
        <w:t>Mapping to physical resources</w:t>
      </w:r>
      <w:bookmarkEnd w:id="9"/>
      <w:bookmarkEnd w:id="10"/>
      <w:bookmarkEnd w:id="11"/>
      <w:bookmarkEnd w:id="12"/>
      <w:bookmarkEnd w:id="13"/>
      <w:bookmarkEnd w:id="14"/>
      <w:bookmarkEnd w:id="15"/>
    </w:p>
    <w:p w14:paraId="647A6909" w14:textId="77777777" w:rsidR="00CB3B1F" w:rsidRDefault="00CB3B1F" w:rsidP="00CB3B1F">
      <w:r>
        <w:t>For each CSI-RS configured, the UE shall assume the</w:t>
      </w:r>
      <w:r w:rsidRPr="00072CC6">
        <w:t xml:space="preserve"> </w:t>
      </w:r>
      <w:r>
        <w:t xml:space="preserve">sequence </w:t>
      </w:r>
      <w:r w:rsidRPr="00BE74C1">
        <w:rPr>
          <w:position w:val="-10"/>
        </w:rPr>
        <w:object w:dxaOrig="460" w:dyaOrig="300" w14:anchorId="4C6A3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18" o:title=""/>
          </v:shape>
          <o:OLEObject Type="Embed" ProgID="Equation.3" ShapeID="_x0000_i1025" DrawAspect="Content" ObjectID="_1715159218" r:id="rId19"/>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471C7375" w14:textId="4946A35E" w:rsidR="00CB3B1F" w:rsidRPr="00FB3DB2" w:rsidRDefault="00CB3B1F" w:rsidP="00CB3B1F">
      <w:pPr>
        <w:keepLines/>
        <w:tabs>
          <w:tab w:val="center" w:pos="4536"/>
          <w:tab w:val="right" w:pos="9072"/>
        </w:tabs>
        <w:jc w:val="center"/>
        <w:rPr>
          <w:noProof/>
          <w:position w:val="-14"/>
        </w:rPr>
      </w:pPr>
      <w:r>
        <w:rPr>
          <w:noProof/>
          <w:position w:val="-130"/>
        </w:rPr>
        <w:drawing>
          <wp:inline distT="0" distB="0" distL="0" distR="0" wp14:anchorId="216B581A" wp14:editId="16EAD052">
            <wp:extent cx="198120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81200" cy="1714500"/>
                    </a:xfrm>
                    <a:prstGeom prst="rect">
                      <a:avLst/>
                    </a:prstGeom>
                    <a:noFill/>
                    <a:ln>
                      <a:noFill/>
                    </a:ln>
                  </pic:spPr>
                </pic:pic>
              </a:graphicData>
            </a:graphic>
          </wp:inline>
        </w:drawing>
      </w:r>
    </w:p>
    <w:p w14:paraId="29862CA4" w14:textId="77777777" w:rsidR="00CB3B1F" w:rsidRPr="00FB3DB2" w:rsidRDefault="00CB3B1F" w:rsidP="00CB3B1F">
      <w:r w:rsidRPr="00FB3DB2">
        <w:t>when the following conditions are fulfilled:</w:t>
      </w:r>
    </w:p>
    <w:p w14:paraId="1B6B60F4" w14:textId="77777777" w:rsidR="00CB3B1F" w:rsidRPr="00FB3DB2" w:rsidRDefault="00CB3B1F" w:rsidP="00CB3B1F">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14:paraId="01732E29" w14:textId="77777777" w:rsidR="00CB3B1F" w:rsidRPr="00FB3DB2" w:rsidRDefault="00CB3B1F" w:rsidP="00CB3B1F">
      <w:r w:rsidRPr="00FB3DB2">
        <w:t xml:space="preserve">The reference point for </w:t>
      </w:r>
      <m:oMath>
        <m:r>
          <w:rPr>
            <w:rFonts w:ascii="Cambria Math" w:hAnsi="Cambria Math"/>
          </w:rPr>
          <m:t>k=0</m:t>
        </m:r>
      </m:oMath>
      <w:r w:rsidRPr="00FB3DB2">
        <w:t xml:space="preserve"> is subcarrier 0 in common resource block 0.</w:t>
      </w:r>
    </w:p>
    <w:p w14:paraId="3ABE933E" w14:textId="1058C53A" w:rsidR="00CB3B1F" w:rsidRDefault="00CB3B1F" w:rsidP="00CB3B1F">
      <w:r w:rsidRPr="00FB3DB2">
        <w:t xml:space="preserve">The value of </w:t>
      </w:r>
      <w:del w:id="16" w:author="Stefan Parkvall" w:date="2022-05-24T18:34:00Z">
        <w:r w:rsidDel="00333714">
          <w:rPr>
            <w:noProof/>
            <w:position w:val="-10"/>
          </w:rPr>
          <w:drawing>
            <wp:inline distT="0" distB="0" distL="0" distR="0" wp14:anchorId="2E1FB0FE" wp14:editId="34DCF30D">
              <wp:extent cx="152400" cy="165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65100"/>
                      </a:xfrm>
                      <a:prstGeom prst="rect">
                        <a:avLst/>
                      </a:prstGeom>
                      <a:noFill/>
                      <a:ln>
                        <a:noFill/>
                      </a:ln>
                    </pic:spPr>
                  </pic:pic>
                </a:graphicData>
              </a:graphic>
            </wp:inline>
          </w:drawing>
        </w:r>
      </w:del>
      <w:ins w:id="17" w:author="Stefan Parkvall" w:date="2022-05-24T18:34:00Z">
        <w:r w:rsidR="00333714" w:rsidRPr="00333714">
          <w:rPr>
            <w:rFonts w:ascii="Cambria Math" w:hAnsi="Cambria Math"/>
            <w:i/>
            <w:color w:val="FF0000"/>
            <w:u w:val="single"/>
          </w:rPr>
          <w:t xml:space="preserve"> </w:t>
        </w:r>
      </w:ins>
      <m:oMath>
        <m:r>
          <w:ins w:id="18" w:author="Stefan Parkvall" w:date="2022-05-24T18:34:00Z">
            <w:rPr>
              <w:rFonts w:ascii="Cambria Math" w:hAnsi="Cambria Math"/>
              <w:color w:val="FF0000"/>
              <w:u w:val="single"/>
            </w:rPr>
            <m:t>ρ</m:t>
          </w:ins>
        </m:r>
      </m:oMath>
      <w:r w:rsidRPr="00FB3DB2">
        <w:t xml:space="preserve"> is given by the higher-layer parameter </w:t>
      </w:r>
      <w:r w:rsidRPr="00FE1CC8">
        <w:rPr>
          <w:i/>
        </w:rPr>
        <w:t>density</w:t>
      </w:r>
      <w:r>
        <w:t xml:space="preserve"> in the </w:t>
      </w:r>
      <w:r w:rsidRPr="00FE1CC8">
        <w:rPr>
          <w:i/>
        </w:rPr>
        <w:t>CSI-RS-</w:t>
      </w:r>
      <w:proofErr w:type="spellStart"/>
      <w:r w:rsidRPr="00FE1CC8">
        <w:rPr>
          <w:i/>
        </w:rPr>
        <w:t>ResourceMapping</w:t>
      </w:r>
      <w:proofErr w:type="spellEnd"/>
      <w:r w:rsidRPr="00FE1CC8">
        <w:t xml:space="preserve"> </w:t>
      </w:r>
      <w:r>
        <w:t>IE</w:t>
      </w:r>
      <w:r w:rsidRPr="0058337D">
        <w:t xml:space="preserve"> or the </w:t>
      </w:r>
      <w:r w:rsidRPr="00966B99">
        <w:rPr>
          <w:i/>
        </w:rPr>
        <w:t>CSI-RS-</w:t>
      </w:r>
      <w:proofErr w:type="spellStart"/>
      <w:r w:rsidRPr="00966B99">
        <w:rPr>
          <w:i/>
        </w:rPr>
        <w:t>CellMobility</w:t>
      </w:r>
      <w:proofErr w:type="spellEnd"/>
      <w:r w:rsidRPr="0058337D">
        <w:t xml:space="preserve"> IE</w:t>
      </w:r>
      <w:r w:rsidRPr="00D20AD0">
        <w:t xml:space="preserve"> </w:t>
      </w:r>
      <w:r>
        <w:t xml:space="preserve">and the number of ports </w:t>
      </w:r>
      <m:oMath>
        <m:r>
          <w:rPr>
            <w:rFonts w:ascii="Cambria Math" w:hAnsi="Cambria Math"/>
          </w:rPr>
          <m:t>X</m:t>
        </m:r>
      </m:oMath>
      <w:r>
        <w:t xml:space="preserve"> is given by the higher-layer parameter </w:t>
      </w:r>
      <w:proofErr w:type="spellStart"/>
      <w:r w:rsidRPr="00D20AD0">
        <w:rPr>
          <w:i/>
        </w:rPr>
        <w:t>nrofPorts</w:t>
      </w:r>
      <w:proofErr w:type="spellEnd"/>
      <w:r w:rsidRPr="00FB3DB2">
        <w:t>.</w:t>
      </w:r>
      <w:ins w:id="19" w:author="Stefan Parkvall" w:date="2022-05-24T18:33:00Z">
        <w:r w:rsidR="00333714">
          <w:t xml:space="preserve"> </w:t>
        </w:r>
        <w:r w:rsidR="00333714">
          <w:rPr>
            <w:color w:val="FF0000"/>
            <w:u w:val="single"/>
          </w:rPr>
          <w:t xml:space="preserve">For NZP CSI-RS configured by the </w:t>
        </w:r>
        <w:r w:rsidR="00333714">
          <w:rPr>
            <w:i/>
            <w:iCs/>
            <w:color w:val="FF0000"/>
            <w:u w:val="single"/>
          </w:rPr>
          <w:t>TRS-</w:t>
        </w:r>
        <w:proofErr w:type="spellStart"/>
        <w:r w:rsidR="00333714">
          <w:rPr>
            <w:i/>
            <w:iCs/>
            <w:color w:val="FF0000"/>
            <w:u w:val="single"/>
          </w:rPr>
          <w:t>ResourceSet</w:t>
        </w:r>
        <w:proofErr w:type="spellEnd"/>
        <w:r w:rsidR="00333714">
          <w:rPr>
            <w:color w:val="FF0000"/>
            <w:u w:val="single"/>
          </w:rPr>
          <w:t xml:space="preserve"> IE, the density </w:t>
        </w:r>
      </w:ins>
      <m:oMath>
        <m:r>
          <w:ins w:id="20" w:author="Stefan Parkvall" w:date="2022-05-24T18:33:00Z">
            <w:rPr>
              <w:rFonts w:ascii="Cambria Math" w:hAnsi="Cambria Math"/>
              <w:color w:val="FF0000"/>
              <w:u w:val="single"/>
            </w:rPr>
            <m:t>ρ</m:t>
          </w:ins>
        </m:r>
        <m:r>
          <w:ins w:id="21" w:author="Stefan Parkvall" w:date="2022-05-24T18:34:00Z">
            <w:rPr>
              <w:rFonts w:ascii="Cambria Math" w:hAnsi="Cambria Math"/>
              <w:color w:val="FF0000"/>
              <w:u w:val="single"/>
            </w:rPr>
            <m:t>=3</m:t>
          </w:ins>
        </m:r>
      </m:oMath>
      <w:ins w:id="22" w:author="Stefan Parkvall" w:date="2022-05-24T18:33:00Z">
        <w:r w:rsidR="00333714">
          <w:rPr>
            <w:color w:val="FF0000"/>
            <w:u w:val="single"/>
          </w:rPr>
          <w:t xml:space="preserve"> and number of ports </w:t>
        </w:r>
      </w:ins>
      <m:oMath>
        <m:r>
          <w:ins w:id="23" w:author="Stefan Parkvall" w:date="2022-05-24T18:34:00Z">
            <w:rPr>
              <w:rFonts w:ascii="Cambria Math" w:hAnsi="Cambria Math"/>
              <w:color w:val="FF0000"/>
              <w:u w:val="single"/>
            </w:rPr>
            <m:t>X=1</m:t>
          </w:ins>
        </m:r>
      </m:oMath>
      <w:ins w:id="24" w:author="Stefan Parkvall" w:date="2022-05-24T18:34:00Z">
        <w:r w:rsidR="00333714">
          <w:rPr>
            <w:color w:val="FF0000"/>
            <w:u w:val="single"/>
          </w:rPr>
          <w:t>.</w:t>
        </w:r>
      </w:ins>
    </w:p>
    <w:p w14:paraId="3C237BC7" w14:textId="77777777" w:rsidR="00CB3B1F" w:rsidRDefault="00CB3B1F" w:rsidP="00CB3B1F">
      <w:r>
        <w:t>The UE is not expected to receive CSI-RS and DM-RS on the same</w:t>
      </w:r>
      <w:r w:rsidRPr="00A5183E">
        <w:t xml:space="preserve"> resource elements</w:t>
      </w:r>
      <w:r>
        <w:t>.</w:t>
      </w:r>
    </w:p>
    <w:p w14:paraId="385066D2" w14:textId="2425584D" w:rsidR="00CB3B1F" w:rsidRPr="00A1744F" w:rsidRDefault="00CB3B1F" w:rsidP="00CB3B1F">
      <w:bookmarkStart w:id="25" w:name="_Hlk494285052"/>
      <w:r>
        <w:t xml:space="preserve">The UE shall assume </w:t>
      </w:r>
      <w:r w:rsidRPr="006D5D65">
        <w:rPr>
          <w:position w:val="-10"/>
        </w:rPr>
        <w:object w:dxaOrig="920" w:dyaOrig="300" w14:anchorId="10D5C80F">
          <v:shape id="_x0000_i1026" type="#_x0000_t75" style="width:46pt;height:15pt" o:ole="">
            <v:imagedata r:id="rId22" o:title=""/>
          </v:shape>
          <o:OLEObject Type="Embed" ProgID="Equation.3" ShapeID="_x0000_i1026" DrawAspect="Content" ObjectID="_1715159219" r:id="rId23"/>
        </w:object>
      </w:r>
      <w:r>
        <w:t xml:space="preserve"> for a non-zero-power CSI-RS where </w:t>
      </w:r>
      <w:r w:rsidRPr="006D5D65">
        <w:rPr>
          <w:position w:val="-10"/>
        </w:rPr>
        <w:object w:dxaOrig="600" w:dyaOrig="300" w14:anchorId="74689B5F">
          <v:shape id="_x0000_i1027" type="#_x0000_t75" style="width:31pt;height:15pt" o:ole="">
            <v:imagedata r:id="rId24" o:title=""/>
          </v:shape>
          <o:OLEObject Type="Embed" ProgID="Equation.3" ShapeID="_x0000_i1027" DrawAspect="Content" ObjectID="_1715159220" r:id="rId25"/>
        </w:object>
      </w:r>
      <w:r>
        <w:t xml:space="preserve"> is selected such that the power offset specified by the higher-layer parameter </w:t>
      </w:r>
      <w:proofErr w:type="spellStart"/>
      <w:r w:rsidRPr="008B0E8B">
        <w:rPr>
          <w:rFonts w:eastAsia="SimSun"/>
          <w:i/>
        </w:rPr>
        <w:t>powerControlOffsetSS</w:t>
      </w:r>
      <w:proofErr w:type="spellEnd"/>
      <w:r>
        <w:rPr>
          <w:rFonts w:eastAsia="SimSun"/>
          <w:i/>
        </w:rPr>
        <w:t xml:space="preserve"> </w:t>
      </w:r>
      <w:r>
        <w:rPr>
          <w:rFonts w:eastAsia="SimSun"/>
        </w:rPr>
        <w:t xml:space="preserve">in the </w:t>
      </w:r>
      <w:r w:rsidRPr="003B0D33">
        <w:rPr>
          <w:rFonts w:eastAsia="SimSun"/>
          <w:i/>
        </w:rPr>
        <w:t>NZP-CSI-RS-Resource</w:t>
      </w:r>
      <w:r w:rsidRPr="008B0E8B">
        <w:rPr>
          <w:rFonts w:eastAsia="SimSun"/>
        </w:rPr>
        <w:t xml:space="preserve"> </w:t>
      </w:r>
      <w:r>
        <w:rPr>
          <w:rFonts w:eastAsia="SimSun"/>
        </w:rPr>
        <w:t>IE</w:t>
      </w:r>
      <w:ins w:id="26" w:author="Stefan Parkvall" w:date="2022-05-24T18:35:00Z">
        <w:r w:rsidR="00CF61A4">
          <w:rPr>
            <w:rFonts w:eastAsia="SimSun"/>
          </w:rPr>
          <w:t xml:space="preserve"> </w:t>
        </w:r>
        <w:r w:rsidR="00CF61A4" w:rsidRPr="00CF61A4">
          <w:rPr>
            <w:rFonts w:eastAsia="SimSun"/>
          </w:rPr>
          <w:t xml:space="preserve">or in the </w:t>
        </w:r>
        <w:r w:rsidR="00CF61A4" w:rsidRPr="00687FBE">
          <w:rPr>
            <w:rFonts w:eastAsia="SimSun"/>
            <w:i/>
            <w:iCs/>
          </w:rPr>
          <w:t>TRS-</w:t>
        </w:r>
        <w:proofErr w:type="spellStart"/>
        <w:r w:rsidR="00CF61A4" w:rsidRPr="00687FBE">
          <w:rPr>
            <w:rFonts w:eastAsia="SimSun"/>
            <w:i/>
            <w:iCs/>
          </w:rPr>
          <w:t>ResourceSet</w:t>
        </w:r>
        <w:proofErr w:type="spellEnd"/>
        <w:r w:rsidR="00CF61A4" w:rsidRPr="00CF61A4">
          <w:rPr>
            <w:rFonts w:eastAsia="SimSun"/>
          </w:rPr>
          <w:t xml:space="preserve"> IE</w:t>
        </w:r>
      </w:ins>
      <w:r>
        <w:rPr>
          <w:rFonts w:eastAsia="SimSun"/>
        </w:rPr>
        <w:t>, if provided, is fulfilled.</w:t>
      </w:r>
    </w:p>
    <w:p w14:paraId="7F8564D8" w14:textId="74D04591" w:rsidR="00CB3B1F" w:rsidRDefault="00CB3B1F" w:rsidP="00CB3B1F">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w14:anchorId="6C1D86FE">
          <v:shape id="_x0000_i1028" type="#_x0000_t75" style="width:29.5pt;height:15pt" o:ole="">
            <v:imagedata r:id="rId26" o:title=""/>
          </v:shape>
          <o:OLEObject Type="Embed" ProgID="Equation.3" ShapeID="_x0000_i1028" DrawAspect="Content" ObjectID="_1715159221" r:id="rId27"/>
        </w:object>
      </w:r>
      <w:r>
        <w:t xml:space="preserve">, and </w:t>
      </w:r>
      <w:r w:rsidRPr="00817ADE">
        <w:rPr>
          <w:position w:val="-10"/>
        </w:rPr>
        <w:object w:dxaOrig="520" w:dyaOrig="300" w14:anchorId="43D0A54D">
          <v:shape id="_x0000_i1029" type="#_x0000_t75" style="width:26.5pt;height:15pt" o:ole="">
            <v:imagedata r:id="rId28" o:title=""/>
          </v:shape>
          <o:OLEObject Type="Embed" ProgID="Equation.3" ShapeID="_x0000_i1029" DrawAspect="Content" ObjectID="_1715159222" r:id="rId29"/>
        </w:object>
      </w:r>
      <w:r>
        <w:t xml:space="preserve"> are given by Tables 7.4.1.5.3-1 to 7.4.1.5.3-5 where each </w:t>
      </w:r>
      <m:oMath>
        <m:d>
          <m:dPr>
            <m:ctrlPr>
              <w:rPr>
                <w:rFonts w:ascii="Cambria Math" w:hAnsi="Cambria Math"/>
                <w:i/>
              </w:rPr>
            </m:ctrlPr>
          </m:dPr>
          <m:e>
            <m:acc>
              <m:accPr>
                <m:chr m:val="̅"/>
                <m:ctrlPr>
                  <w:rPr>
                    <w:rFonts w:ascii="Cambria Math" w:hAnsi="Cambria Math"/>
                    <w:i/>
                  </w:rPr>
                </m:ctrlPr>
              </m:accPr>
              <m:e>
                <m:r>
                  <w:rPr>
                    <w:rFonts w:ascii="Cambria Math" w:hAnsi="Cambria Math"/>
                  </w:rPr>
                  <m:t>k</m:t>
                </m:r>
              </m:e>
            </m:acc>
            <m:r>
              <w:rPr>
                <w:rFonts w:ascii="Cambria Math" w:hAnsi="Cambria Math"/>
              </w:rPr>
              <m:t>,</m:t>
            </m:r>
            <m:acc>
              <m:accPr>
                <m:chr m:val="̅"/>
                <m:ctrlPr>
                  <w:rPr>
                    <w:rFonts w:ascii="Cambria Math" w:hAnsi="Cambria Math"/>
                    <w:i/>
                  </w:rPr>
                </m:ctrlPr>
              </m:accPr>
              <m:e>
                <m:r>
                  <w:rPr>
                    <w:rFonts w:ascii="Cambria Math" w:hAnsi="Cambria Math"/>
                  </w:rPr>
                  <m:t>l</m:t>
                </m:r>
              </m:e>
            </m:acc>
          </m:e>
        </m:d>
      </m:oMath>
      <w:r>
        <w:t xml:space="preserve"> in a given row of Table 7.4.1.5.3-1 corresponds to a CDM group of size 1 (no CDM) or size 2, 4, or 8. The CDM type is provided by the higher layer parameter </w:t>
      </w:r>
      <w:proofErr w:type="spellStart"/>
      <w:r w:rsidRPr="00E47BB7">
        <w:rPr>
          <w:i/>
        </w:rPr>
        <w:t>cdm</w:t>
      </w:r>
      <w:proofErr w:type="spellEnd"/>
      <w:r>
        <w:rPr>
          <w:i/>
        </w:rPr>
        <w:t>-</w:t>
      </w:r>
      <w:r w:rsidRPr="00E47BB7">
        <w:rPr>
          <w:i/>
        </w:rPr>
        <w:t>Type</w:t>
      </w:r>
      <w:r>
        <w:t xml:space="preserve"> in the </w:t>
      </w:r>
      <w:r w:rsidRPr="00E47BB7">
        <w:rPr>
          <w:i/>
        </w:rPr>
        <w:t>CSI-RS-</w:t>
      </w:r>
      <w:proofErr w:type="spellStart"/>
      <w:r w:rsidRPr="00E47BB7">
        <w:rPr>
          <w:i/>
        </w:rPr>
        <w:t>ResourceMapping</w:t>
      </w:r>
      <w:proofErr w:type="spellEnd"/>
      <w:r>
        <w:t xml:space="preserve"> IE.</w:t>
      </w:r>
      <w:ins w:id="27" w:author="Stefan Parkvall" w:date="2022-05-24T18:35:00Z">
        <w:r w:rsidR="00FC1EF9">
          <w:t xml:space="preserve"> </w:t>
        </w:r>
        <w:r w:rsidR="00FC1EF9" w:rsidRPr="00FC1EF9">
          <w:t xml:space="preserve">For NZP CSI-RS configured by the </w:t>
        </w:r>
        <w:r w:rsidR="00FC1EF9" w:rsidRPr="00687FBE">
          <w:rPr>
            <w:i/>
            <w:iCs/>
          </w:rPr>
          <w:t>TRS-</w:t>
        </w:r>
        <w:proofErr w:type="spellStart"/>
        <w:r w:rsidR="00FC1EF9" w:rsidRPr="00687FBE">
          <w:rPr>
            <w:i/>
            <w:iCs/>
          </w:rPr>
          <w:t>ResourceSet</w:t>
        </w:r>
        <w:proofErr w:type="spellEnd"/>
        <w:r w:rsidR="00FC1EF9" w:rsidRPr="00FC1EF9">
          <w:t xml:space="preserve"> IE, the CDM type is ‘</w:t>
        </w:r>
        <w:proofErr w:type="spellStart"/>
        <w:r w:rsidR="00FC1EF9" w:rsidRPr="00FC1EF9">
          <w:t>noCDM</w:t>
        </w:r>
        <w:proofErr w:type="spellEnd"/>
        <w:r w:rsidR="00FC1EF9" w:rsidRPr="00FC1EF9">
          <w:t>’.</w:t>
        </w:r>
      </w:ins>
      <w:r>
        <w:t xml:space="preserv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14:paraId="3B7ABB83" w14:textId="40AD1247" w:rsidR="00CB3B1F" w:rsidRDefault="00CB3B1F" w:rsidP="00CB3B1F">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proofErr w:type="spellStart"/>
      <w:r w:rsidRPr="008B0E8B">
        <w:rPr>
          <w:i/>
        </w:rPr>
        <w:t>firstOFDMSymbolInTimeDomain</w:t>
      </w:r>
      <w:proofErr w:type="spellEnd"/>
      <w:r w:rsidRPr="008B0E8B">
        <w:t xml:space="preserve"> </w:t>
      </w:r>
      <w:r>
        <w:t xml:space="preserve">and </w:t>
      </w:r>
      <w:r w:rsidRPr="008B0E8B">
        <w:rPr>
          <w:i/>
        </w:rPr>
        <w:t>firstOFDMSymbolInTimeDomain2</w:t>
      </w:r>
      <w:r>
        <w:t xml:space="preserve">, respectively, in the </w:t>
      </w:r>
      <w:r w:rsidRPr="008B0E8B">
        <w:rPr>
          <w:i/>
        </w:rPr>
        <w:t>CSI-RS-</w:t>
      </w:r>
      <w:proofErr w:type="spellStart"/>
      <w:r w:rsidRPr="008B0E8B">
        <w:rPr>
          <w:i/>
        </w:rPr>
        <w:t>ResourceMapping</w:t>
      </w:r>
      <w:proofErr w:type="spellEnd"/>
      <w:r w:rsidRPr="008B0E8B">
        <w:t xml:space="preserve"> IE</w:t>
      </w:r>
      <w:r w:rsidRPr="00B727CC">
        <w:t xml:space="preserve"> </w:t>
      </w:r>
      <w:r w:rsidRPr="0058337D">
        <w:t xml:space="preserve">or the </w:t>
      </w:r>
      <w:r w:rsidRPr="0058337D">
        <w:rPr>
          <w:i/>
        </w:rPr>
        <w:t>CSI-RS-</w:t>
      </w:r>
      <w:proofErr w:type="spellStart"/>
      <w:r w:rsidRPr="0058337D">
        <w:rPr>
          <w:i/>
        </w:rPr>
        <w:t>ResourceConfigMobility</w:t>
      </w:r>
      <w:proofErr w:type="spellEnd"/>
      <w:r w:rsidRPr="0058337D">
        <w:t xml:space="preserve"> IE</w:t>
      </w:r>
      <w:r w:rsidRPr="008B0E8B">
        <w:t xml:space="preserve"> </w:t>
      </w:r>
      <w:r>
        <w:t>and defined relative to the start of a slot.</w:t>
      </w:r>
      <w:ins w:id="28" w:author="Stefan Parkvall" w:date="2022-05-24T18:36:00Z">
        <w:r w:rsidR="006F6BFE">
          <w:t xml:space="preserve"> </w:t>
        </w:r>
        <w:r w:rsidR="006F6BFE" w:rsidRPr="006F6BFE">
          <w:t xml:space="preserve">For NZP CSI-RS configured by </w:t>
        </w:r>
        <w:r w:rsidR="006F6BFE" w:rsidRPr="00687FBE">
          <w:rPr>
            <w:i/>
            <w:iCs/>
          </w:rPr>
          <w:t>TRS-</w:t>
        </w:r>
        <w:proofErr w:type="spellStart"/>
        <w:r w:rsidR="006F6BFE" w:rsidRPr="00687FBE">
          <w:rPr>
            <w:i/>
            <w:iCs/>
          </w:rPr>
          <w:t>ResourceSet</w:t>
        </w:r>
        <w:proofErr w:type="spellEnd"/>
        <w:r w:rsidR="006F6BFE" w:rsidRPr="006F6BFE">
          <w:t xml:space="preserve"> IE, the time-domain locations </w:t>
        </w:r>
      </w:ins>
      <m:oMath>
        <m:sSub>
          <m:sSubPr>
            <m:ctrlPr>
              <w:ins w:id="29" w:author="Stefan Parkvall" w:date="2022-05-24T18:36:00Z">
                <w:rPr>
                  <w:rFonts w:ascii="Cambria Math" w:hAnsi="Cambria Math"/>
                  <w:i/>
                </w:rPr>
              </w:ins>
            </m:ctrlPr>
          </m:sSubPr>
          <m:e>
            <m:r>
              <w:ins w:id="30" w:author="Stefan Parkvall" w:date="2022-05-24T18:36:00Z">
                <w:rPr>
                  <w:rFonts w:ascii="Cambria Math" w:hAnsi="Cambria Math"/>
                </w:rPr>
                <m:t>l</m:t>
              </w:ins>
            </m:r>
          </m:e>
          <m:sub>
            <m:r>
              <w:ins w:id="31" w:author="Stefan Parkvall" w:date="2022-05-24T18:36:00Z">
                <w:rPr>
                  <w:rFonts w:ascii="Cambria Math" w:hAnsi="Cambria Math"/>
                </w:rPr>
                <m:t>0</m:t>
              </w:ins>
            </m:r>
          </m:sub>
        </m:sSub>
        <m:r>
          <w:ins w:id="32" w:author="Stefan Parkvall" w:date="2022-05-24T18:36:00Z">
            <w:rPr>
              <w:rFonts w:ascii="Cambria Math" w:hAnsi="Cambria Math"/>
            </w:rPr>
            <m:t>∈</m:t>
          </w:ins>
        </m:r>
        <m:d>
          <m:dPr>
            <m:begChr m:val="{"/>
            <m:endChr m:val="}"/>
            <m:ctrlPr>
              <w:ins w:id="33" w:author="Stefan Parkvall" w:date="2022-05-24T18:36:00Z">
                <w:rPr>
                  <w:rFonts w:ascii="Cambria Math" w:hAnsi="Cambria Math"/>
                  <w:i/>
                </w:rPr>
              </w:ins>
            </m:ctrlPr>
          </m:dPr>
          <m:e>
            <m:r>
              <w:ins w:id="34" w:author="Stefan Parkvall" w:date="2022-05-24T18:36:00Z">
                <w:rPr>
                  <w:rFonts w:ascii="Cambria Math" w:hAnsi="Cambria Math"/>
                </w:rPr>
                <m:t>0,1, …, 13</m:t>
              </w:ins>
            </m:r>
          </m:e>
        </m:d>
      </m:oMath>
      <w:ins w:id="35" w:author="Stefan Parkvall" w:date="2022-05-24T18:36:00Z">
        <w:r w:rsidR="006F6BFE" w:rsidRPr="006F6BFE">
          <w:t xml:space="preserve"> and </w:t>
        </w:r>
      </w:ins>
      <m:oMath>
        <m:sSub>
          <m:sSubPr>
            <m:ctrlPr>
              <w:ins w:id="36" w:author="Stefan Parkvall" w:date="2022-05-24T18:37:00Z">
                <w:rPr>
                  <w:rFonts w:ascii="Cambria Math" w:hAnsi="Cambria Math"/>
                  <w:i/>
                </w:rPr>
              </w:ins>
            </m:ctrlPr>
          </m:sSubPr>
          <m:e>
            <m:r>
              <w:ins w:id="37" w:author="Stefan Parkvall" w:date="2022-05-24T18:37:00Z">
                <w:rPr>
                  <w:rFonts w:ascii="Cambria Math" w:hAnsi="Cambria Math"/>
                </w:rPr>
                <m:t>l</m:t>
              </w:ins>
            </m:r>
          </m:e>
          <m:sub>
            <m:r>
              <w:ins w:id="38" w:author="Stefan Parkvall" w:date="2022-05-24T18:37:00Z">
                <w:rPr>
                  <w:rFonts w:ascii="Cambria Math" w:hAnsi="Cambria Math"/>
                </w:rPr>
                <m:t>1</m:t>
              </w:ins>
            </m:r>
          </m:sub>
        </m:sSub>
        <m:r>
          <w:ins w:id="39" w:author="Stefan Parkvall" w:date="2022-05-24T18:37:00Z">
            <w:rPr>
              <w:rFonts w:ascii="Cambria Math" w:hAnsi="Cambria Math"/>
            </w:rPr>
            <m:t>∈</m:t>
          </w:ins>
        </m:r>
        <m:d>
          <m:dPr>
            <m:begChr m:val="{"/>
            <m:endChr m:val="}"/>
            <m:ctrlPr>
              <w:ins w:id="40" w:author="Stefan Parkvall" w:date="2022-05-24T18:37:00Z">
                <w:rPr>
                  <w:rFonts w:ascii="Cambria Math" w:hAnsi="Cambria Math"/>
                  <w:i/>
                </w:rPr>
              </w:ins>
            </m:ctrlPr>
          </m:dPr>
          <m:e>
            <m:r>
              <w:ins w:id="41" w:author="Stefan Parkvall" w:date="2022-05-24T18:37:00Z">
                <w:rPr>
                  <w:rFonts w:ascii="Cambria Math" w:hAnsi="Cambria Math"/>
                </w:rPr>
                <m:t>2, 3, …, 12</m:t>
              </w:ins>
            </m:r>
          </m:e>
        </m:d>
      </m:oMath>
      <w:ins w:id="42" w:author="Stefan Parkvall" w:date="2022-05-24T18:36:00Z">
        <w:r w:rsidR="006F6BFE" w:rsidRPr="006F6BFE">
          <w:t xml:space="preserve"> are provided by the higher-layer parameter </w:t>
        </w:r>
        <w:r w:rsidR="006F6BFE" w:rsidRPr="00687FBE">
          <w:rPr>
            <w:i/>
            <w:iCs/>
          </w:rPr>
          <w:t>firstOFDMSymbolInTimeDomain</w:t>
        </w:r>
        <w:r w:rsidR="006F6BFE" w:rsidRPr="006F6BFE">
          <w:t xml:space="preserve"> and </w:t>
        </w:r>
        <w:r w:rsidR="006F6BFE" w:rsidRPr="00687FBE">
          <w:rPr>
            <w:i/>
            <w:iCs/>
          </w:rPr>
          <w:t>firstOFDMSymbolInTimeDomain</w:t>
        </w:r>
        <w:r w:rsidR="006F6BFE" w:rsidRPr="006F6BFE">
          <w:t>+4.</w:t>
        </w:r>
      </w:ins>
    </w:p>
    <w:p w14:paraId="6E7872F8" w14:textId="52BFA483" w:rsidR="00CB3B1F" w:rsidRDefault="00CB3B1F" w:rsidP="00CB3B1F">
      <w:bookmarkStart w:id="43" w:name="_Hlk494448553"/>
      <w:bookmarkStart w:id="44" w:name="_Hlk498073117"/>
      <w:r>
        <w:t xml:space="preserve">The frequency-domain location is given by a bitmap provided by the higher-layer parameter </w:t>
      </w:r>
      <w:proofErr w:type="spellStart"/>
      <w:r w:rsidRPr="00177C10">
        <w:rPr>
          <w:i/>
        </w:rPr>
        <w:t>frequencyDomainAllocation</w:t>
      </w:r>
      <w:proofErr w:type="spellEnd"/>
      <w:r w:rsidRPr="00177C10">
        <w:t xml:space="preserve"> </w:t>
      </w:r>
      <w:r>
        <w:t xml:space="preserve">in the </w:t>
      </w:r>
      <w:r w:rsidRPr="008B0E8B">
        <w:rPr>
          <w:i/>
        </w:rPr>
        <w:t>CSI-RS-</w:t>
      </w:r>
      <w:proofErr w:type="spellStart"/>
      <w:r w:rsidRPr="008B0E8B">
        <w:rPr>
          <w:i/>
        </w:rPr>
        <w:t>ResourceMapping</w:t>
      </w:r>
      <w:proofErr w:type="spellEnd"/>
      <w:r w:rsidRPr="008B0E8B">
        <w:t xml:space="preserve"> IE</w:t>
      </w:r>
      <w:ins w:id="45" w:author="Stefan Parkvall" w:date="2022-05-24T18:38:00Z">
        <w:r w:rsidR="00001E76">
          <w:t>,</w:t>
        </w:r>
      </w:ins>
      <w:del w:id="46" w:author="Stefan Parkvall" w:date="2022-05-24T18:38:00Z">
        <w:r w:rsidRPr="00B727CC" w:rsidDel="00001E76">
          <w:delText xml:space="preserve"> </w:delText>
        </w:r>
        <w:r w:rsidRPr="00D36492" w:rsidDel="00001E76">
          <w:delText>or</w:delText>
        </w:r>
      </w:del>
      <w:r w:rsidRPr="00D36492">
        <w:t xml:space="preserve"> the </w:t>
      </w:r>
      <w:r w:rsidRPr="00D36492">
        <w:rPr>
          <w:i/>
        </w:rPr>
        <w:t>CSI-RS-</w:t>
      </w:r>
      <w:proofErr w:type="spellStart"/>
      <w:r w:rsidRPr="00D36492">
        <w:rPr>
          <w:i/>
        </w:rPr>
        <w:t>ResourceConfigMobility</w:t>
      </w:r>
      <w:proofErr w:type="spellEnd"/>
      <w:r w:rsidRPr="00D36492">
        <w:t xml:space="preserve"> IE</w:t>
      </w:r>
      <w:ins w:id="47" w:author="Stefan Parkvall" w:date="2022-05-24T18:38:00Z">
        <w:r w:rsidR="00001E76">
          <w:t xml:space="preserve">, </w:t>
        </w:r>
        <w:r w:rsidR="00001E76">
          <w:rPr>
            <w:color w:val="FF0000"/>
            <w:u w:val="single"/>
          </w:rPr>
          <w:t xml:space="preserve">or the </w:t>
        </w:r>
        <w:r w:rsidR="00001E76">
          <w:rPr>
            <w:i/>
            <w:color w:val="FF0000"/>
            <w:u w:val="single"/>
          </w:rPr>
          <w:t>TRS-</w:t>
        </w:r>
        <w:proofErr w:type="spellStart"/>
        <w:r w:rsidR="00001E76">
          <w:rPr>
            <w:i/>
            <w:color w:val="FF0000"/>
            <w:u w:val="single"/>
          </w:rPr>
          <w:t>ResourceSet</w:t>
        </w:r>
        <w:proofErr w:type="spellEnd"/>
        <w:r w:rsidR="00001E76">
          <w:rPr>
            <w:color w:val="FF0000"/>
            <w:u w:val="single"/>
          </w:rPr>
          <w:t xml:space="preserve"> IE</w:t>
        </w:r>
        <w:r w:rsidR="00AD675B">
          <w:rPr>
            <w:color w:val="FF0000"/>
            <w:u w:val="single"/>
          </w:rPr>
          <w:t>,</w:t>
        </w:r>
      </w:ins>
      <w:r>
        <w:t xml:space="preserv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t xml:space="preserve"> </w:t>
      </w:r>
      <w:r w:rsidRPr="00851203">
        <w:t>in Table 7.4.1.5.</w:t>
      </w:r>
      <w:r>
        <w:t>3</w:t>
      </w:r>
      <w:r w:rsidRPr="00851203">
        <w:t>-1</w:t>
      </w:r>
      <w:r>
        <w:t xml:space="preserve"> given by</w:t>
      </w:r>
    </w:p>
    <w:p w14:paraId="1DDF80E4" w14:textId="77777777" w:rsidR="00CB3B1F" w:rsidRDefault="00CB3B1F" w:rsidP="00CB3B1F">
      <w:pPr>
        <w:pStyle w:val="B1"/>
      </w:pPr>
      <w:r>
        <w:t>-</w:t>
      </w:r>
      <w:r>
        <w:tab/>
      </w:r>
      <w:r w:rsidRPr="0096418B">
        <w:rPr>
          <w:position w:val="-10"/>
        </w:rPr>
        <w:object w:dxaOrig="740" w:dyaOrig="300" w14:anchorId="36624B85">
          <v:shape id="_x0000_i1030" type="#_x0000_t75" style="width:36.5pt;height:15pt" o:ole="">
            <v:imagedata r:id="rId30" o:title=""/>
          </v:shape>
          <o:OLEObject Type="Embed" ProgID="Equation.3" ShapeID="_x0000_i1030" DrawAspect="Content" ObjectID="_1715159223" r:id="rId31"/>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t>3</w:t>
      </w:r>
      <w:r w:rsidRPr="00F27F14">
        <w:t>-1</w:t>
      </w:r>
    </w:p>
    <w:p w14:paraId="22607AC7" w14:textId="77777777" w:rsidR="00CB3B1F" w:rsidRDefault="00CB3B1F" w:rsidP="00CB3B1F">
      <w:pPr>
        <w:pStyle w:val="B1"/>
      </w:pPr>
      <w:r>
        <w:t>-</w:t>
      </w:r>
      <w:r>
        <w:tab/>
      </w:r>
      <w:r w:rsidRPr="0096418B">
        <w:rPr>
          <w:position w:val="-10"/>
        </w:rPr>
        <w:object w:dxaOrig="800" w:dyaOrig="300" w14:anchorId="73F81145">
          <v:shape id="_x0000_i1031" type="#_x0000_t75" style="width:39pt;height:15pt" o:ole="">
            <v:imagedata r:id="rId32" o:title=""/>
          </v:shape>
          <o:OLEObject Type="Embed" ProgID="Equation.3" ShapeID="_x0000_i1031" DrawAspect="Content" ObjectID="_1715159224" r:id="rId33"/>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t>3</w:t>
      </w:r>
      <w:r w:rsidRPr="00F27F14">
        <w:t>-1</w:t>
      </w:r>
    </w:p>
    <w:p w14:paraId="6A52F6DD" w14:textId="77777777" w:rsidR="00CB3B1F" w:rsidRDefault="00CB3B1F" w:rsidP="00CB3B1F">
      <w:pPr>
        <w:pStyle w:val="B1"/>
      </w:pPr>
      <w:r>
        <w:t>-</w:t>
      </w:r>
      <w:r>
        <w:tab/>
      </w:r>
      <w:r w:rsidRPr="0096418B">
        <w:rPr>
          <w:position w:val="-10"/>
        </w:rPr>
        <w:object w:dxaOrig="760" w:dyaOrig="300" w14:anchorId="0EBB69BF">
          <v:shape id="_x0000_i1032" type="#_x0000_t75" style="width:38.5pt;height:15pt" o:ole="">
            <v:imagedata r:id="rId34" o:title=""/>
          </v:shape>
          <o:OLEObject Type="Embed" ProgID="Equation.3" ShapeID="_x0000_i1032" DrawAspect="Content" ObjectID="_1715159225" r:id="rId35"/>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t>3</w:t>
      </w:r>
      <w:r w:rsidRPr="00F27F14">
        <w:t>-1</w:t>
      </w:r>
    </w:p>
    <w:p w14:paraId="0BD55C92" w14:textId="77777777" w:rsidR="00CB3B1F" w:rsidRDefault="00CB3B1F" w:rsidP="00CB3B1F">
      <w:pPr>
        <w:pStyle w:val="B1"/>
      </w:pPr>
      <w:r>
        <w:t>-</w:t>
      </w:r>
      <w:r>
        <w:tab/>
      </w:r>
      <w:r w:rsidRPr="0096418B">
        <w:rPr>
          <w:position w:val="-10"/>
        </w:rPr>
        <w:object w:dxaOrig="760" w:dyaOrig="300" w14:anchorId="46D48A98">
          <v:shape id="_x0000_i1033" type="#_x0000_t75" style="width:38.5pt;height:15pt" o:ole="">
            <v:imagedata r:id="rId36" o:title=""/>
          </v:shape>
          <o:OLEObject Type="Embed" ProgID="Equation.3" ShapeID="_x0000_i1033" DrawAspect="Content" ObjectID="_1715159226" r:id="rId37"/>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14:paraId="134D102E" w14:textId="3920E23E" w:rsidR="00CB3B1F" w:rsidRPr="006336B6" w:rsidRDefault="00CB3B1F" w:rsidP="00CB3B1F">
      <w:r>
        <w:t xml:space="preserve">where </w:t>
      </w:r>
      <w:r w:rsidRPr="00FD1544">
        <w:rPr>
          <w:position w:val="-10"/>
        </w:rPr>
        <w:object w:dxaOrig="400" w:dyaOrig="300" w14:anchorId="62D5CAA0">
          <v:shape id="_x0000_i1034" type="#_x0000_t75" style="width:20.5pt;height:15pt" o:ole="">
            <v:imagedata r:id="rId38" o:title=""/>
          </v:shape>
          <o:OLEObject Type="Embed" ProgID="Equation.3" ShapeID="_x0000_i1034" DrawAspect="Content" ObjectID="_1715159227" r:id="rId39"/>
        </w:object>
      </w:r>
      <w:r>
        <w:t xml:space="preserve"> is the bit number of the </w:t>
      </w:r>
      <w:r w:rsidRPr="007E56B2">
        <w:rPr>
          <w:position w:val="-6"/>
        </w:rPr>
        <w:object w:dxaOrig="260" w:dyaOrig="300" w14:anchorId="3ECB3B0F">
          <v:shape id="_x0000_i1035" type="#_x0000_t75" style="width:13.5pt;height:15pt" o:ole="">
            <v:imagedata r:id="rId40" o:title=""/>
          </v:shape>
          <o:OLEObject Type="Embed" ProgID="Equation.3" ShapeID="_x0000_i1035" DrawAspect="Content" ObjectID="_1715159228" r:id="rId41"/>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proofErr w:type="spellStart"/>
      <w:r>
        <w:rPr>
          <w:i/>
        </w:rPr>
        <w:t>freqBand</w:t>
      </w:r>
      <w:proofErr w:type="spellEnd"/>
      <w:r>
        <w:rPr>
          <w:i/>
        </w:rPr>
        <w:t xml:space="preserve"> </w:t>
      </w:r>
      <w:r>
        <w:t xml:space="preserve">and </w:t>
      </w:r>
      <w:r>
        <w:rPr>
          <w:i/>
        </w:rPr>
        <w:t>density</w:t>
      </w:r>
      <w:r>
        <w:t xml:space="preserve"> in the </w:t>
      </w:r>
      <w:r w:rsidRPr="00177C10">
        <w:rPr>
          <w:i/>
        </w:rPr>
        <w:t>CSI-RS-</w:t>
      </w:r>
      <w:proofErr w:type="spellStart"/>
      <w:r w:rsidRPr="00177C10">
        <w:rPr>
          <w:i/>
        </w:rPr>
        <w:t>ResourceMapping</w:t>
      </w:r>
      <w:proofErr w:type="spellEnd"/>
      <w:r w:rsidRPr="00177C10">
        <w:t xml:space="preserve"> </w:t>
      </w:r>
      <w:r>
        <w:t xml:space="preserve">IE </w:t>
      </w:r>
      <w:r w:rsidRPr="006E4C12">
        <w:t>for</w:t>
      </w:r>
      <w:r>
        <w:t xml:space="preserve"> the bandwidth part given by the higher-layer parameter </w:t>
      </w:r>
      <w:r>
        <w:rPr>
          <w:i/>
        </w:rPr>
        <w:t>BWP-Id</w:t>
      </w:r>
      <w:r>
        <w:t xml:space="preserve"> in the </w:t>
      </w:r>
      <w:r w:rsidRPr="00177C10">
        <w:rPr>
          <w:i/>
        </w:rPr>
        <w:t>CSI-</w:t>
      </w:r>
      <w:proofErr w:type="spellStart"/>
      <w:r w:rsidRPr="00177C10">
        <w:rPr>
          <w:i/>
        </w:rPr>
        <w:t>ResourceConfig</w:t>
      </w:r>
      <w:proofErr w:type="spellEnd"/>
      <w:r w:rsidRPr="00177C10">
        <w:t xml:space="preserve"> </w:t>
      </w:r>
      <w:r>
        <w:t>IE</w:t>
      </w:r>
      <w:r w:rsidRPr="00D36492">
        <w:t xml:space="preserve"> </w:t>
      </w:r>
      <w:r w:rsidRPr="00D36492">
        <w:lastRenderedPageBreak/>
        <w:t xml:space="preserve">or given by the higher-layer parameters </w:t>
      </w:r>
      <w:proofErr w:type="spellStart"/>
      <w:r>
        <w:rPr>
          <w:i/>
        </w:rPr>
        <w:t>nrofPRBs</w:t>
      </w:r>
      <w:proofErr w:type="spellEnd"/>
      <w:r w:rsidRPr="00D36492">
        <w:t xml:space="preserve"> in the </w:t>
      </w:r>
      <w:r w:rsidRPr="00966B99">
        <w:rPr>
          <w:i/>
        </w:rPr>
        <w:t>CSI-RS-</w:t>
      </w:r>
      <w:proofErr w:type="spellStart"/>
      <w:r w:rsidRPr="00966B99">
        <w:rPr>
          <w:i/>
        </w:rPr>
        <w:t>CellMobility</w:t>
      </w:r>
      <w:proofErr w:type="spellEnd"/>
      <w:r w:rsidRPr="00D36492">
        <w:t xml:space="preserve"> IE where the </w:t>
      </w:r>
      <w:proofErr w:type="spellStart"/>
      <w:r w:rsidRPr="00D36492">
        <w:t>the</w:t>
      </w:r>
      <w:proofErr w:type="spellEnd"/>
      <w:r w:rsidRPr="00D36492">
        <w:t xml:space="preserve"> </w:t>
      </w:r>
      <w:proofErr w:type="spellStart"/>
      <w:r w:rsidRPr="00F020E0">
        <w:rPr>
          <w:i/>
        </w:rPr>
        <w:t>startPRB</w:t>
      </w:r>
      <w:proofErr w:type="spellEnd"/>
      <w:r w:rsidRPr="00D36492">
        <w:t xml:space="preserve"> given by </w:t>
      </w:r>
      <w:proofErr w:type="spellStart"/>
      <w:r w:rsidRPr="00F020E0">
        <w:rPr>
          <w:i/>
        </w:rPr>
        <w:t>csi-rs-MeasurementBW</w:t>
      </w:r>
      <w:proofErr w:type="spellEnd"/>
      <w:r w:rsidRPr="00D36492">
        <w:t xml:space="preserve"> is relative to common resource block 0</w:t>
      </w:r>
      <w:r>
        <w:rPr>
          <w:i/>
        </w:rPr>
        <w:t>.</w:t>
      </w:r>
      <w:r>
        <w:t xml:space="preserve"> </w:t>
      </w:r>
      <w:ins w:id="48" w:author="Stefan Parkvall" w:date="2022-05-24T18:38:00Z">
        <w:r w:rsidR="0001782C" w:rsidRPr="0001782C">
          <w:t xml:space="preserve">For NZP CSI-RS configured by </w:t>
        </w:r>
        <w:r w:rsidR="0001782C" w:rsidRPr="00BC4FDA">
          <w:rPr>
            <w:i/>
            <w:iCs/>
          </w:rPr>
          <w:t>TRS-</w:t>
        </w:r>
        <w:proofErr w:type="spellStart"/>
        <w:r w:rsidR="0001782C" w:rsidRPr="00BC4FDA">
          <w:rPr>
            <w:i/>
            <w:iCs/>
          </w:rPr>
          <w:t>ResourceSet</w:t>
        </w:r>
        <w:proofErr w:type="spellEnd"/>
        <w:r w:rsidR="0001782C" w:rsidRPr="0001782C">
          <w:t xml:space="preserve"> IE, the starting position and number of the resource blocks in which the CSI-RS can be transmitted are given by the higher-layer parameters </w:t>
        </w:r>
        <w:proofErr w:type="spellStart"/>
        <w:r w:rsidR="0001782C" w:rsidRPr="00BC4FDA">
          <w:rPr>
            <w:i/>
            <w:iCs/>
          </w:rPr>
          <w:t>nrofRBs</w:t>
        </w:r>
        <w:proofErr w:type="spellEnd"/>
        <w:r w:rsidR="0001782C" w:rsidRPr="0001782C">
          <w:t xml:space="preserve">, and </w:t>
        </w:r>
        <w:proofErr w:type="spellStart"/>
        <w:r w:rsidR="0001782C" w:rsidRPr="00BC4FDA">
          <w:rPr>
            <w:i/>
            <w:iCs/>
          </w:rPr>
          <w:t>startingRB</w:t>
        </w:r>
        <w:proofErr w:type="spellEnd"/>
        <w:r w:rsidR="0001782C" w:rsidRPr="0001782C">
          <w:t xml:space="preserve"> in the </w:t>
        </w:r>
        <w:r w:rsidR="0001782C" w:rsidRPr="00BC4FDA">
          <w:rPr>
            <w:i/>
            <w:iCs/>
          </w:rPr>
          <w:t>TRS-</w:t>
        </w:r>
        <w:proofErr w:type="spellStart"/>
        <w:r w:rsidR="0001782C" w:rsidRPr="00BC4FDA">
          <w:rPr>
            <w:i/>
            <w:iCs/>
          </w:rPr>
          <w:t>ResourceSet</w:t>
        </w:r>
        <w:proofErr w:type="spellEnd"/>
        <w:r w:rsidR="0001782C" w:rsidRPr="0001782C">
          <w:t xml:space="preserve"> IE, where </w:t>
        </w:r>
        <w:proofErr w:type="spellStart"/>
        <w:r w:rsidR="0001782C" w:rsidRPr="00BC4FDA">
          <w:rPr>
            <w:i/>
            <w:iCs/>
          </w:rPr>
          <w:t>startingRB</w:t>
        </w:r>
        <w:proofErr w:type="spellEnd"/>
        <w:r w:rsidR="0001782C" w:rsidRPr="0001782C">
          <w:t xml:space="preserve"> is relative to common resource block 0 and </w:t>
        </w:r>
      </w:ins>
      <w:ins w:id="49" w:author="Stefan Parkvall" w:date="2022-05-24T18:41:00Z">
        <w:r w:rsidR="00BC4FDA">
          <w:rPr>
            <w:color w:val="FF0000"/>
            <w:u w:val="single"/>
          </w:rPr>
          <w:t xml:space="preserve">the density </w:t>
        </w:r>
      </w:ins>
      <m:oMath>
        <m:r>
          <w:ins w:id="50" w:author="Stefan Parkvall" w:date="2022-05-24T18:41:00Z">
            <w:rPr>
              <w:rFonts w:ascii="Cambria Math" w:hAnsi="Cambria Math"/>
              <w:color w:val="FF0000"/>
              <w:u w:val="single"/>
            </w:rPr>
            <m:t>ρ=3</m:t>
          </w:ins>
        </m:r>
      </m:oMath>
      <w:ins w:id="51" w:author="Stefan Parkvall" w:date="2022-05-24T18:38:00Z">
        <w:r w:rsidR="0001782C" w:rsidRPr="0001782C">
          <w:t>.</w:t>
        </w:r>
      </w:ins>
    </w:p>
    <w:p w14:paraId="0E725E99" w14:textId="77777777" w:rsidR="00CB3B1F" w:rsidRDefault="00CB3B1F" w:rsidP="00CB3B1F">
      <w:bookmarkStart w:id="52" w:name="_Hlk500920575"/>
      <w:r>
        <w:t xml:space="preserve">The UE shall assume that a CSI-RS is transmitted using antenna ports </w:t>
      </w:r>
      <w:r w:rsidRPr="00FD1544">
        <w:rPr>
          <w:position w:val="-10"/>
        </w:rPr>
        <w:object w:dxaOrig="200" w:dyaOrig="240" w14:anchorId="15A58D9C">
          <v:shape id="_x0000_i1036" type="#_x0000_t75" style="width:10pt;height:13pt" o:ole="">
            <v:imagedata r:id="rId42" o:title=""/>
          </v:shape>
          <o:OLEObject Type="Embed" ProgID="Equation.3" ShapeID="_x0000_i1036" DrawAspect="Content" ObjectID="_1715159229" r:id="rId43"/>
        </w:object>
      </w:r>
      <w:r>
        <w:t xml:space="preserve"> numbered </w:t>
      </w:r>
      <w:r>
        <w:rPr>
          <w:rFonts w:eastAsia="Microsoft YaHei"/>
        </w:rPr>
        <w:t>according to</w:t>
      </w:r>
    </w:p>
    <w:p w14:paraId="54A3DBAA" w14:textId="77777777" w:rsidR="00CB3B1F" w:rsidRDefault="00CB3B1F" w:rsidP="00CB3B1F">
      <w:pPr>
        <w:pStyle w:val="EQ"/>
        <w:rPr>
          <w:rFonts w:eastAsia="Microsoft YaHei"/>
        </w:rPr>
      </w:pPr>
      <w:r>
        <w:rPr>
          <w:rFonts w:eastAsia="Microsoft YaHei"/>
        </w:rPr>
        <w:tab/>
      </w:r>
      <w:r w:rsidRPr="003D7D00">
        <w:rPr>
          <w:rFonts w:eastAsia="Microsoft YaHei"/>
          <w:position w:val="-38"/>
        </w:rPr>
        <w:object w:dxaOrig="1520" w:dyaOrig="859" w14:anchorId="0B366760">
          <v:shape id="_x0000_i1037" type="#_x0000_t75" style="width:77pt;height:42.5pt" o:ole="">
            <v:imagedata r:id="rId44" o:title=""/>
          </v:shape>
          <o:OLEObject Type="Embed" ProgID="Equation.3" ShapeID="_x0000_i1037" DrawAspect="Content" ObjectID="_1715159230" r:id="rId45"/>
        </w:object>
      </w:r>
    </w:p>
    <w:p w14:paraId="2D2ED88F" w14:textId="77777777" w:rsidR="00CB3B1F" w:rsidRDefault="00CB3B1F" w:rsidP="00CB3B1F">
      <w:r>
        <w:rPr>
          <w:rFonts w:eastAsia="Microsoft YaHei" w:hint="eastAsia"/>
        </w:rPr>
        <w:t xml:space="preserve">where </w:t>
      </w:r>
      <w:r w:rsidRPr="003D7D00">
        <w:rPr>
          <w:position w:val="-6"/>
        </w:rPr>
        <w:object w:dxaOrig="160" w:dyaOrig="200" w14:anchorId="41288F36">
          <v:shape id="_x0000_i1038" type="#_x0000_t75" style="width:8pt;height:10pt" o:ole="">
            <v:imagedata r:id="rId46" o:title=""/>
          </v:shape>
          <o:OLEObject Type="Embed" ProgID="Equation.3" ShapeID="_x0000_i1038" DrawAspect="Content" ObjectID="_1715159231" r:id="rId47"/>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w14:anchorId="4C0AF371">
          <v:shape id="_x0000_i1039" type="#_x0000_t75" style="width:51pt;height:15pt" o:ole="">
            <v:imagedata r:id="rId48" o:title=""/>
          </v:shape>
          <o:OLEObject Type="Embed" ProgID="Equation.3" ShapeID="_x0000_i1039" DrawAspect="Content" ObjectID="_1715159232" r:id="rId49"/>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w14:anchorId="5B2A144F">
          <v:shape id="_x0000_i1040" type="#_x0000_t75" style="width:13pt;height:13pt" o:ole="">
            <v:imagedata r:id="rId50" o:title=""/>
          </v:shape>
          <o:OLEObject Type="Embed" ProgID="Equation.3" ShapeID="_x0000_i1040" DrawAspect="Content" ObjectID="_1715159233" r:id="rId51"/>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w14:anchorId="785A07DE">
          <v:shape id="_x0000_i1041" type="#_x0000_t75" style="width:9pt;height:14.5pt" o:ole="">
            <v:imagedata r:id="rId52" o:title=""/>
          </v:shape>
          <o:OLEObject Type="Embed" ProgID="Equation.3" ShapeID="_x0000_i1041" DrawAspect="Content" ObjectID="_1715159234" r:id="rId53"/>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w14:anchorId="30ECC271">
          <v:shape id="_x0000_i1042" type="#_x0000_t75" style="width:21pt;height:17.5pt" o:ole="">
            <v:imagedata r:id="rId54" o:title=""/>
          </v:shape>
          <o:OLEObject Type="Embed" ProgID="Equation.3" ShapeID="_x0000_i1042" DrawAspect="Content" ObjectID="_1715159235" r:id="rId55"/>
        </w:object>
      </w:r>
      <w:r>
        <w:t xml:space="preserve"> for a given row of the table. The CDM groups are numbered in order of increasing frequency domain allocation first and then increasing time domain allocation. </w:t>
      </w:r>
      <w:r w:rsidRPr="0099787D">
        <w:t>For a CSI-RS resource configured as periodic or semi-persistent by the higher</w:t>
      </w:r>
      <w:r>
        <w:t>-</w:t>
      </w:r>
      <w:r w:rsidRPr="0099787D">
        <w:t xml:space="preserve">layer parameter </w:t>
      </w:r>
      <w:proofErr w:type="spellStart"/>
      <w:r w:rsidRPr="00FE1CC8">
        <w:rPr>
          <w:i/>
        </w:rPr>
        <w:t>resourceType</w:t>
      </w:r>
      <w:proofErr w:type="spellEnd"/>
      <w:r>
        <w:t xml:space="preserve"> </w:t>
      </w:r>
      <w:r w:rsidRPr="00CE479F">
        <w:t xml:space="preserve">or configured by the higher-layer parameter </w:t>
      </w:r>
      <w:r w:rsidRPr="00CE479F">
        <w:rPr>
          <w:i/>
        </w:rPr>
        <w:t>CSI-RS-</w:t>
      </w:r>
      <w:proofErr w:type="spellStart"/>
      <w:r w:rsidRPr="00CE479F">
        <w:rPr>
          <w:i/>
        </w:rPr>
        <w:t>CellMobility</w:t>
      </w:r>
      <w:proofErr w:type="spellEnd"/>
      <w:r w:rsidRPr="0099787D">
        <w:t>,</w:t>
      </w:r>
      <w:r>
        <w:t xml:space="preserve"> t</w:t>
      </w:r>
      <w:r w:rsidRPr="00D875F2">
        <w:t xml:space="preserve">he UE shall assume that </w:t>
      </w:r>
      <w:r>
        <w:t>the</w:t>
      </w:r>
      <w:r w:rsidRPr="00D875F2">
        <w:t xml:space="preserve"> CSI-RS </w:t>
      </w:r>
      <w:r>
        <w:t xml:space="preserve">is </w:t>
      </w:r>
      <w:r w:rsidRPr="00D875F2">
        <w:t xml:space="preserve">transmitted </w:t>
      </w:r>
      <w:r>
        <w:t>in slots satisfying</w:t>
      </w:r>
    </w:p>
    <w:p w14:paraId="7936AA95" w14:textId="77777777" w:rsidR="00CB3B1F" w:rsidRDefault="00CB3B1F" w:rsidP="00CB3B1F">
      <w:pPr>
        <w:pStyle w:val="EQ"/>
        <w:jc w:val="center"/>
      </w:pPr>
      <w:r w:rsidRPr="00DB4391">
        <w:rPr>
          <w:rFonts w:eastAsia="MS Mincho" w:cs="Arial"/>
          <w:position w:val="-14"/>
          <w:lang w:val="pt-BR" w:eastAsia="ja-JP"/>
        </w:rPr>
        <w:object w:dxaOrig="3140" w:dyaOrig="380" w14:anchorId="05EC2705">
          <v:shape id="_x0000_i1043" type="#_x0000_t75" style="width:157.5pt;height:17.5pt" o:ole="">
            <v:imagedata r:id="rId56" o:title=""/>
          </v:shape>
          <o:OLEObject Type="Embed" ProgID="Equation.DSMT4" ShapeID="_x0000_i1043" DrawAspect="Content" ObjectID="_1715159236" r:id="rId57"/>
        </w:object>
      </w:r>
    </w:p>
    <w:p w14:paraId="413AFEA7" w14:textId="77777777" w:rsidR="00CB3B1F" w:rsidRPr="00365AB0" w:rsidRDefault="00CB3B1F" w:rsidP="00CB3B1F">
      <w:r>
        <w:t>where the</w:t>
      </w:r>
      <w:r w:rsidRPr="00D875F2">
        <w:t xml:space="preserve"> periodicity </w:t>
      </w:r>
      <w:r w:rsidRPr="006E7FEA">
        <w:rPr>
          <w:rFonts w:eastAsia="MS Mincho" w:cs="Arial"/>
          <w:position w:val="-10"/>
          <w:lang w:val="pt-BR" w:eastAsia="ja-JP"/>
        </w:rPr>
        <w:object w:dxaOrig="520" w:dyaOrig="300" w14:anchorId="4FA1A69C">
          <v:shape id="_x0000_i1044" type="#_x0000_t75" style="width:26.5pt;height:15pt" o:ole="">
            <v:imagedata r:id="rId58" o:title=""/>
          </v:shape>
          <o:OLEObject Type="Embed" ProgID="Equation.DSMT4" ShapeID="_x0000_i1044" DrawAspect="Content" ObjectID="_1715159237" r:id="rId59"/>
        </w:object>
      </w:r>
      <w:r w:rsidRPr="00D875F2">
        <w:t xml:space="preserve"> (in slots) and slot offset </w:t>
      </w:r>
      <w:r w:rsidRPr="006E7FEA">
        <w:rPr>
          <w:rFonts w:eastAsia="MS Mincho" w:cs="Arial"/>
          <w:position w:val="-10"/>
          <w:lang w:val="pt-BR" w:eastAsia="ja-JP"/>
        </w:rPr>
        <w:object w:dxaOrig="499" w:dyaOrig="300" w14:anchorId="07818691">
          <v:shape id="_x0000_i1045" type="#_x0000_t75" style="width:24pt;height:15pt" o:ole="">
            <v:imagedata r:id="rId60" o:title=""/>
          </v:shape>
          <o:OLEObject Type="Embed" ProgID="Equation.3" ShapeID="_x0000_i1045" DrawAspect="Content" ObjectID="_1715159238" r:id="rId61"/>
        </w:object>
      </w:r>
      <w:r>
        <w:rPr>
          <w:rFonts w:eastAsia="MS Mincho" w:cs="Arial"/>
          <w:lang w:val="pt-BR" w:eastAsia="ja-JP"/>
        </w:rPr>
        <w:t xml:space="preserve"> are</w:t>
      </w:r>
      <w:r w:rsidRPr="00D875F2">
        <w:t xml:space="preserve"> </w:t>
      </w:r>
      <w:r>
        <w:t>obtained from</w:t>
      </w:r>
      <w:r w:rsidRPr="00D875F2">
        <w:t xml:space="preserve"> </w:t>
      </w:r>
      <w:r>
        <w:t xml:space="preserve">the </w:t>
      </w:r>
      <w:r w:rsidRPr="00D875F2">
        <w:t>higher</w:t>
      </w:r>
      <w:r>
        <w:t>-</w:t>
      </w:r>
      <w:r w:rsidRPr="00D875F2">
        <w:t xml:space="preserve">layer parameter </w:t>
      </w:r>
      <w:r w:rsidRPr="00FE1CC8">
        <w:rPr>
          <w:i/>
        </w:rPr>
        <w:t>CSI-</w:t>
      </w:r>
      <w:proofErr w:type="spellStart"/>
      <w:r w:rsidRPr="00FE1CC8">
        <w:rPr>
          <w:i/>
        </w:rPr>
        <w:t>ResourcePeriodicityAndOffset</w:t>
      </w:r>
      <w:proofErr w:type="spellEnd"/>
      <w:r>
        <w:t xml:space="preserve"> or </w:t>
      </w:r>
      <w:proofErr w:type="spellStart"/>
      <w:r>
        <w:rPr>
          <w:i/>
        </w:rPr>
        <w:t>slotConfig</w:t>
      </w:r>
      <w:proofErr w:type="spellEnd"/>
      <w:r w:rsidRPr="00D875F2">
        <w:t xml:space="preserve">. The UE shall assume that CSI-RS is transmitted in a candidate slot </w:t>
      </w:r>
      <w:r>
        <w:t>as described in clause 11.1 of [5, TS 38.213]</w:t>
      </w:r>
      <w:r w:rsidRPr="00D875F2">
        <w:t>.</w:t>
      </w:r>
      <w:r w:rsidRPr="00365AB0">
        <w:t xml:space="preserve"> </w:t>
      </w:r>
    </w:p>
    <w:p w14:paraId="0F48357F" w14:textId="77777777" w:rsidR="00CB3B1F" w:rsidRDefault="00CB3B1F" w:rsidP="00CB3B1F">
      <w:r w:rsidRPr="00365AB0">
        <w:t>The UE may assume that antenna ports within a CSI-RS resource are quasi</w:t>
      </w:r>
      <w:r>
        <w:t xml:space="preserve"> </w:t>
      </w:r>
      <w:r w:rsidRPr="00365AB0">
        <w:t>co</w:t>
      </w:r>
      <w:r>
        <w:t>-</w:t>
      </w:r>
      <w:r w:rsidRPr="00365AB0">
        <w:t>located with QCL Type A, Type D (when applicable), and average gain.</w:t>
      </w:r>
    </w:p>
    <w:p w14:paraId="60390108" w14:textId="77777777" w:rsidR="00CB3B1F" w:rsidRDefault="00CB3B1F" w:rsidP="00CB3B1F"/>
    <w:bookmarkEnd w:id="25"/>
    <w:bookmarkEnd w:id="43"/>
    <w:bookmarkEnd w:id="44"/>
    <w:bookmarkEnd w:id="52"/>
    <w:p w14:paraId="05E97D15" w14:textId="77777777" w:rsidR="00CB3B1F" w:rsidRDefault="00CB3B1F" w:rsidP="00CB3B1F">
      <w:pPr>
        <w:pStyle w:val="TH"/>
      </w:pPr>
      <w: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CB3B1F" w:rsidRPr="00365AB0" w14:paraId="2CD971AB" w14:textId="77777777" w:rsidTr="005E6FE2">
        <w:tc>
          <w:tcPr>
            <w:tcW w:w="596" w:type="dxa"/>
          </w:tcPr>
          <w:p w14:paraId="697034B1" w14:textId="77777777" w:rsidR="00CB3B1F" w:rsidRPr="00365AB0" w:rsidRDefault="00CB3B1F" w:rsidP="005E6FE2">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14:paraId="10A24EA2" w14:textId="77777777" w:rsidR="00CB3B1F" w:rsidRPr="00365AB0" w:rsidRDefault="00CB3B1F" w:rsidP="005E6FE2">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en-GB"/>
              </w:rPr>
              <w:drawing>
                <wp:inline distT="0" distB="0" distL="0" distR="0" wp14:anchorId="64D4CC4A" wp14:editId="52AE1E2E">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3DAF58A5" w14:textId="77777777" w:rsidR="00CB3B1F" w:rsidRPr="00365AB0" w:rsidRDefault="00CB3B1F" w:rsidP="005E6FE2">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en-GB"/>
              </w:rPr>
              <w:drawing>
                <wp:inline distT="0" distB="0" distL="0" distR="0" wp14:anchorId="7CC8A8BE" wp14:editId="38FE7FA7">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0AE889D6" w14:textId="77777777" w:rsidR="00CB3B1F" w:rsidRPr="00365AB0" w:rsidRDefault="00CB3B1F" w:rsidP="005E6FE2">
            <w:pPr>
              <w:keepNext/>
              <w:keepLines/>
              <w:spacing w:after="0"/>
              <w:jc w:val="center"/>
              <w:rPr>
                <w:rFonts w:ascii="Arial" w:eastAsia="Batang" w:hAnsi="Arial"/>
                <w:b/>
                <w:i/>
                <w:sz w:val="18"/>
              </w:rPr>
            </w:pPr>
            <w:proofErr w:type="spellStart"/>
            <w:r w:rsidRPr="00365AB0">
              <w:rPr>
                <w:rFonts w:ascii="Arial" w:eastAsia="Batang" w:hAnsi="Arial"/>
                <w:b/>
                <w:i/>
                <w:sz w:val="18"/>
              </w:rPr>
              <w:t>cdm</w:t>
            </w:r>
            <w:proofErr w:type="spellEnd"/>
            <w:r w:rsidRPr="00365AB0">
              <w:rPr>
                <w:rFonts w:ascii="Arial" w:eastAsia="Batang" w:hAnsi="Arial"/>
                <w:b/>
                <w:i/>
                <w:sz w:val="18"/>
              </w:rPr>
              <w:t>-Type</w:t>
            </w:r>
          </w:p>
        </w:tc>
        <w:tc>
          <w:tcPr>
            <w:tcW w:w="4083" w:type="dxa"/>
            <w:shd w:val="clear" w:color="auto" w:fill="auto"/>
          </w:tcPr>
          <w:p w14:paraId="15FC8CB2" w14:textId="77777777" w:rsidR="00CB3B1F" w:rsidRPr="00365AB0" w:rsidRDefault="00CB3B1F" w:rsidP="005E6FE2">
            <w:pPr>
              <w:keepNext/>
              <w:keepLines/>
              <w:spacing w:after="0"/>
              <w:jc w:val="center"/>
              <w:rPr>
                <w:rFonts w:ascii="Arial" w:eastAsia="Batang" w:hAnsi="Arial"/>
                <w:b/>
                <w:sz w:val="18"/>
              </w:rPr>
            </w:pPr>
            <w:r w:rsidRPr="00365AB0">
              <w:rPr>
                <w:rFonts w:ascii="Arial" w:eastAsia="Batang" w:hAnsi="Arial"/>
                <w:b/>
                <w:noProof/>
                <w:position w:val="-10"/>
                <w:sz w:val="18"/>
                <w:lang w:eastAsia="en-GB"/>
              </w:rPr>
              <w:drawing>
                <wp:inline distT="0" distB="0" distL="0" distR="0" wp14:anchorId="1674029C" wp14:editId="7B94E572">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14AE33C0" w14:textId="77777777" w:rsidR="00CB3B1F" w:rsidRPr="00365AB0" w:rsidRDefault="00CB3B1F" w:rsidP="005E6FE2">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en-GB"/>
              </w:rPr>
              <w:drawing>
                <wp:inline distT="0" distB="0" distL="0" distR="0" wp14:anchorId="1A335142" wp14:editId="3DC11AC8">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7A04113B" w14:textId="77777777" w:rsidR="00CB3B1F" w:rsidRPr="00365AB0" w:rsidRDefault="00CB3B1F" w:rsidP="005E6FE2">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342D4146" wp14:editId="472DF35F">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09160564" w14:textId="77777777" w:rsidR="00CB3B1F" w:rsidRPr="00365AB0" w:rsidRDefault="00CB3B1F" w:rsidP="005E6FE2">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48DE4E4A" wp14:editId="136E515D">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CB3B1F" w:rsidRPr="00365AB0" w14:paraId="6EB7313A" w14:textId="77777777" w:rsidTr="005E6FE2">
        <w:tc>
          <w:tcPr>
            <w:tcW w:w="596" w:type="dxa"/>
          </w:tcPr>
          <w:p w14:paraId="2CEA8AA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14:paraId="3CD536B4"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5AA066AA"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3</w:t>
            </w:r>
          </w:p>
        </w:tc>
        <w:tc>
          <w:tcPr>
            <w:tcW w:w="1427" w:type="dxa"/>
          </w:tcPr>
          <w:p w14:paraId="568F6857" w14:textId="77777777" w:rsidR="00CB3B1F" w:rsidRPr="00365AB0" w:rsidRDefault="00CB3B1F" w:rsidP="005E6FE2">
            <w:pPr>
              <w:keepNext/>
              <w:keepLines/>
              <w:spacing w:after="0"/>
              <w:rPr>
                <w:rFonts w:ascii="Arial" w:eastAsia="Batang" w:hAnsi="Arial"/>
                <w:sz w:val="18"/>
              </w:rPr>
            </w:pPr>
            <w:proofErr w:type="spellStart"/>
            <w:r>
              <w:rPr>
                <w:rFonts w:ascii="Arial" w:eastAsia="Batang" w:hAnsi="Arial"/>
                <w:sz w:val="18"/>
              </w:rPr>
              <w:t>noCDM</w:t>
            </w:r>
            <w:proofErr w:type="spellEnd"/>
          </w:p>
        </w:tc>
        <w:tc>
          <w:tcPr>
            <w:tcW w:w="4083" w:type="dxa"/>
            <w:shd w:val="clear" w:color="auto" w:fill="auto"/>
          </w:tcPr>
          <w:p w14:paraId="56A2B09D" w14:textId="77777777" w:rsidR="00CB3B1F" w:rsidRPr="00365AB0" w:rsidRDefault="00930006" w:rsidP="005E6FE2">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A5E5D2A"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14:paraId="5128DDD6"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27D342D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4BD1070A" w14:textId="77777777" w:rsidTr="005E6FE2">
        <w:tc>
          <w:tcPr>
            <w:tcW w:w="596" w:type="dxa"/>
          </w:tcPr>
          <w:p w14:paraId="04E86E18"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14:paraId="63D4311C"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5E6CE75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12F32110" w14:textId="77777777" w:rsidR="00CB3B1F" w:rsidRPr="00365AB0" w:rsidRDefault="00CB3B1F" w:rsidP="005E6FE2">
            <w:pPr>
              <w:keepNext/>
              <w:keepLines/>
              <w:spacing w:after="0"/>
              <w:rPr>
                <w:rFonts w:ascii="Arial" w:eastAsia="Batang" w:hAnsi="Arial"/>
                <w:sz w:val="18"/>
              </w:rPr>
            </w:pPr>
            <w:proofErr w:type="spellStart"/>
            <w:r>
              <w:rPr>
                <w:rFonts w:ascii="Arial" w:eastAsia="Batang" w:hAnsi="Arial"/>
                <w:sz w:val="18"/>
              </w:rPr>
              <w:t>noCDM</w:t>
            </w:r>
            <w:proofErr w:type="spellEnd"/>
          </w:p>
        </w:tc>
        <w:tc>
          <w:tcPr>
            <w:tcW w:w="4083" w:type="dxa"/>
            <w:shd w:val="clear" w:color="auto" w:fill="auto"/>
          </w:tcPr>
          <w:p w14:paraId="14482859" w14:textId="77777777" w:rsidR="00CB3B1F" w:rsidRPr="00365AB0" w:rsidRDefault="00930006"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w:p>
        </w:tc>
        <w:tc>
          <w:tcPr>
            <w:tcW w:w="1367" w:type="dxa"/>
          </w:tcPr>
          <w:p w14:paraId="2F40A763"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5E625EA0"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7ED4FBE9"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0222504F" w14:textId="77777777" w:rsidTr="005E6FE2">
        <w:tc>
          <w:tcPr>
            <w:tcW w:w="596" w:type="dxa"/>
          </w:tcPr>
          <w:p w14:paraId="2D07EBF7"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14:paraId="23F43AB3"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14:paraId="6B7CA1F1"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275D8E3E" w14:textId="77777777" w:rsidR="00CB3B1F" w:rsidRPr="00365AB0" w:rsidRDefault="00CB3B1F" w:rsidP="005E6FE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4B26A562" w14:textId="77777777" w:rsidR="00CB3B1F" w:rsidRPr="00365AB0" w:rsidRDefault="00930006"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w:p>
        </w:tc>
        <w:tc>
          <w:tcPr>
            <w:tcW w:w="1367" w:type="dxa"/>
          </w:tcPr>
          <w:p w14:paraId="24A377AC"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2E32B78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AB6CEA4"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188B47DA" w14:textId="77777777" w:rsidTr="005E6FE2">
        <w:tc>
          <w:tcPr>
            <w:tcW w:w="596" w:type="dxa"/>
          </w:tcPr>
          <w:p w14:paraId="796F9B4C"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14:paraId="49A5A015"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71FB1E91"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1427" w:type="dxa"/>
          </w:tcPr>
          <w:p w14:paraId="49D091D1" w14:textId="77777777" w:rsidR="00CB3B1F" w:rsidRPr="00365AB0" w:rsidRDefault="00CB3B1F" w:rsidP="005E6FE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6176E38E" w14:textId="77777777" w:rsidR="00CB3B1F" w:rsidRPr="00365AB0" w:rsidRDefault="00930006" w:rsidP="005E6FE2">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9049641"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30050305"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B51B4A0"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6535A511" w14:textId="77777777" w:rsidTr="005E6FE2">
        <w:tc>
          <w:tcPr>
            <w:tcW w:w="596" w:type="dxa"/>
          </w:tcPr>
          <w:p w14:paraId="325034FD"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14:paraId="4A0D89A1"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0465B66A"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1427" w:type="dxa"/>
          </w:tcPr>
          <w:p w14:paraId="4D13BA94" w14:textId="77777777" w:rsidR="00CB3B1F" w:rsidRPr="00365AB0" w:rsidRDefault="00CB3B1F" w:rsidP="005E6FE2">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08E990D7" w14:textId="77777777" w:rsidR="00CB3B1F" w:rsidRPr="00365AB0" w:rsidRDefault="00930006" w:rsidP="005E6FE2">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366501E"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071C315F"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5F9EABE7"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76E15EF1" w14:textId="77777777" w:rsidTr="005E6FE2">
        <w:tc>
          <w:tcPr>
            <w:tcW w:w="596" w:type="dxa"/>
          </w:tcPr>
          <w:p w14:paraId="560A697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14:paraId="687C264F"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7DD6941D"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1427" w:type="dxa"/>
          </w:tcPr>
          <w:p w14:paraId="2BFD208F" w14:textId="77777777" w:rsidR="00CB3B1F" w:rsidRPr="00365AB0" w:rsidRDefault="00CB3B1F" w:rsidP="005E6FE2">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28D6E9E3" w14:textId="77777777" w:rsidR="00CB3B1F" w:rsidRPr="00365AB0" w:rsidRDefault="00930006"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7D77E6F"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011A416B"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74C5839"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6E2E383D" w14:textId="77777777" w:rsidTr="005E6FE2">
        <w:tc>
          <w:tcPr>
            <w:tcW w:w="596" w:type="dxa"/>
          </w:tcPr>
          <w:p w14:paraId="3F043FDB"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14:paraId="21129B96"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61E799F7"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1427" w:type="dxa"/>
          </w:tcPr>
          <w:p w14:paraId="0D0A75B8" w14:textId="77777777" w:rsidR="00CB3B1F" w:rsidRPr="00365AB0" w:rsidRDefault="00CB3B1F" w:rsidP="005E6FE2">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6552D747" w14:textId="77777777" w:rsidR="00CB3B1F" w:rsidRPr="00365AB0" w:rsidRDefault="00930006"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3619AAEA"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11BEB0F9"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5B97EB64"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3B3EFE2F" w14:textId="77777777" w:rsidTr="005E6FE2">
        <w:tc>
          <w:tcPr>
            <w:tcW w:w="596" w:type="dxa"/>
          </w:tcPr>
          <w:p w14:paraId="7E305EFD"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14:paraId="20B9003B"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744A95B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1427" w:type="dxa"/>
          </w:tcPr>
          <w:p w14:paraId="6C5DCBB1" w14:textId="77777777" w:rsidR="00CB3B1F" w:rsidRPr="00365AB0" w:rsidRDefault="00CB3B1F" w:rsidP="005E6FE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655C3338"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D25D72B"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4FBC4EB5"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0624578A"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r>
      <w:tr w:rsidR="00CB3B1F" w:rsidRPr="00365AB0" w14:paraId="43C8AD6A" w14:textId="77777777" w:rsidTr="005E6FE2">
        <w:tc>
          <w:tcPr>
            <w:tcW w:w="596" w:type="dxa"/>
          </w:tcPr>
          <w:p w14:paraId="7AAA1BA0"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14:paraId="6AF2BF0F"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7D989F0D"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1427" w:type="dxa"/>
          </w:tcPr>
          <w:p w14:paraId="631AB89F" w14:textId="77777777" w:rsidR="00CB3B1F" w:rsidRPr="00365AB0" w:rsidRDefault="00CB3B1F" w:rsidP="005E6FE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13299231" w14:textId="77777777" w:rsidR="00CB3B1F" w:rsidRPr="00365AB0" w:rsidRDefault="00930006" w:rsidP="005E6FE2">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CDA20E4"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172CA26C"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65FC9AD"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00F944B4" w14:textId="77777777" w:rsidTr="005E6FE2">
        <w:tc>
          <w:tcPr>
            <w:tcW w:w="596" w:type="dxa"/>
          </w:tcPr>
          <w:p w14:paraId="04B1A4DC"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14:paraId="2E0E4E3C"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75DC241E"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1427" w:type="dxa"/>
          </w:tcPr>
          <w:p w14:paraId="19628850" w14:textId="77777777" w:rsidR="00CB3B1F" w:rsidRPr="00365AB0" w:rsidRDefault="00CB3B1F" w:rsidP="005E6FE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741430D0" w14:textId="77777777" w:rsidR="00CB3B1F" w:rsidRPr="00365AB0" w:rsidRDefault="00930006"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5A18DE7"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61CDB7F3"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C16C7BC"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r>
      <w:tr w:rsidR="00CB3B1F" w:rsidRPr="00365AB0" w14:paraId="16C60D8A" w14:textId="77777777" w:rsidTr="005E6FE2">
        <w:tc>
          <w:tcPr>
            <w:tcW w:w="596" w:type="dxa"/>
          </w:tcPr>
          <w:p w14:paraId="75CD52DA"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14:paraId="60F06E81"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02CC333E"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6ED685F9" w14:textId="77777777" w:rsidR="00CB3B1F" w:rsidRPr="00365AB0" w:rsidRDefault="00CB3B1F" w:rsidP="005E6FE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36DE80FE" w14:textId="77777777" w:rsidR="00CB3B1F" w:rsidRPr="00365AB0" w:rsidRDefault="00930006"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11077175" w14:textId="77777777" w:rsidR="00CB3B1F" w:rsidRPr="00365AB0" w:rsidRDefault="00CB3B1F" w:rsidP="005E6FE2">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65985F88"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14:paraId="2195CFEE"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0B56AA0B"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200ADDB4" w14:textId="77777777" w:rsidTr="005E6FE2">
        <w:tc>
          <w:tcPr>
            <w:tcW w:w="596" w:type="dxa"/>
          </w:tcPr>
          <w:p w14:paraId="47021AAF"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14:paraId="36C68437"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78CB073F"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1FE1F0DA" w14:textId="77777777" w:rsidR="00CB3B1F" w:rsidRPr="00365AB0" w:rsidRDefault="00CB3B1F" w:rsidP="005E6FE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39E1A380" w14:textId="77777777" w:rsidR="00CB3B1F" w:rsidRPr="00365AB0" w:rsidRDefault="00930006"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04A4A35"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5D0D8B86"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BAE7D54"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r>
      <w:tr w:rsidR="00CB3B1F" w:rsidRPr="00365AB0" w14:paraId="69028925" w14:textId="77777777" w:rsidTr="005E6FE2">
        <w:tc>
          <w:tcPr>
            <w:tcW w:w="596" w:type="dxa"/>
          </w:tcPr>
          <w:p w14:paraId="5BE8024E"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14:paraId="6EAD41DA"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07C42808"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0B407AAC" w14:textId="77777777" w:rsidR="00CB3B1F" w:rsidRPr="00365AB0" w:rsidRDefault="00CB3B1F" w:rsidP="005E6FE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43AEE210" w14:textId="77777777" w:rsidR="00CB3B1F" w:rsidRPr="00365AB0" w:rsidRDefault="00930006"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272367E4" w14:textId="77777777" w:rsidR="00CB3B1F" w:rsidRPr="00365AB0" w:rsidRDefault="00CB3B1F" w:rsidP="005E6FE2">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14:paraId="145554C5"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14:paraId="28A1D339"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330FA63"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77E84CD9" w14:textId="77777777" w:rsidTr="005E6FE2">
        <w:tc>
          <w:tcPr>
            <w:tcW w:w="596" w:type="dxa"/>
          </w:tcPr>
          <w:p w14:paraId="215440D6"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14:paraId="384816E7"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40A3687F"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57EC9C0A" w14:textId="77777777" w:rsidR="00CB3B1F" w:rsidRPr="00365AB0" w:rsidRDefault="00CB3B1F" w:rsidP="005E6FE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2B2B058C" w14:textId="77777777" w:rsidR="00CB3B1F" w:rsidRPr="00365AB0" w:rsidRDefault="00930006"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2C80A480"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5E3397C4"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C522F2A"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r>
      <w:tr w:rsidR="00CB3B1F" w:rsidRPr="00365AB0" w14:paraId="40877D7F" w14:textId="77777777" w:rsidTr="005E6FE2">
        <w:tc>
          <w:tcPr>
            <w:tcW w:w="596" w:type="dxa"/>
          </w:tcPr>
          <w:p w14:paraId="25D924EF"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14:paraId="166AA14B"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13BA8421"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756B9D35" w14:textId="77777777" w:rsidR="00CB3B1F" w:rsidRPr="00365AB0" w:rsidRDefault="00CB3B1F" w:rsidP="005E6FE2">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3C7AF570" w14:textId="77777777" w:rsidR="00CB3B1F" w:rsidRPr="00365AB0" w:rsidRDefault="00930006"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42694D7"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6728DD10"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5B58A4D"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0, 1, 2, 3</w:t>
            </w:r>
          </w:p>
        </w:tc>
      </w:tr>
      <w:tr w:rsidR="00CB3B1F" w:rsidRPr="00365AB0" w14:paraId="344734E5" w14:textId="77777777" w:rsidTr="005E6FE2">
        <w:tc>
          <w:tcPr>
            <w:tcW w:w="596" w:type="dxa"/>
          </w:tcPr>
          <w:p w14:paraId="28E63C97"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14:paraId="23AF4353"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15B69229"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1811DB8E" w14:textId="77777777" w:rsidR="00CB3B1F" w:rsidRPr="00365AB0" w:rsidRDefault="00CB3B1F" w:rsidP="005E6FE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002093F5" w14:textId="77777777" w:rsidR="00CB3B1F" w:rsidRPr="00365AB0" w:rsidRDefault="00930006" w:rsidP="005E6FE2">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7CD8C869" w14:textId="77777777" w:rsidR="00CB3B1F" w:rsidRPr="00365AB0" w:rsidRDefault="00CB3B1F" w:rsidP="005E6FE2">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238D5D02" w14:textId="77777777" w:rsidR="00CB3B1F" w:rsidRPr="00365AB0" w:rsidRDefault="00CB3B1F" w:rsidP="005E6FE2">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14:paraId="0135D725" w14:textId="77777777" w:rsidR="00CB3B1F" w:rsidRPr="00365AB0" w:rsidRDefault="00CB3B1F" w:rsidP="005E6FE2">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14:paraId="098B4983"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14:paraId="3F8FDA5E"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0CB91AD6"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6AC4187B" w14:textId="77777777" w:rsidTr="005E6FE2">
        <w:tc>
          <w:tcPr>
            <w:tcW w:w="596" w:type="dxa"/>
          </w:tcPr>
          <w:p w14:paraId="2AC51507"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14:paraId="65C46D3B"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3B9F5969"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6B35D6FA" w14:textId="77777777" w:rsidR="00CB3B1F" w:rsidRPr="00365AB0" w:rsidRDefault="00CB3B1F" w:rsidP="005E6FE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0B8519C1" w14:textId="77777777" w:rsidR="00CB3B1F" w:rsidRPr="00365AB0" w:rsidRDefault="00930006" w:rsidP="005E6FE2">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0C39A801"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14:paraId="1AEEEC4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5AEA54CD"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r>
      <w:tr w:rsidR="00CB3B1F" w:rsidRPr="00365AB0" w14:paraId="449C63D6" w14:textId="77777777" w:rsidTr="005E6FE2">
        <w:tc>
          <w:tcPr>
            <w:tcW w:w="596" w:type="dxa"/>
          </w:tcPr>
          <w:p w14:paraId="7FEC28FB"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14:paraId="21ED2085"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2105413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61A2DB73" w14:textId="77777777" w:rsidR="00CB3B1F" w:rsidRPr="00365AB0" w:rsidRDefault="00CB3B1F" w:rsidP="005E6FE2">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3FC9C523" w14:textId="77777777" w:rsidR="00CB3B1F" w:rsidRPr="00365AB0" w:rsidRDefault="00930006"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A9C9AF2"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24F0F77A"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14:paraId="4B52DAB0"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0,1, 2, 3</w:t>
            </w:r>
          </w:p>
        </w:tc>
      </w:tr>
    </w:tbl>
    <w:p w14:paraId="3EAED0AC" w14:textId="77777777" w:rsidR="00CB3B1F" w:rsidRDefault="00CB3B1F" w:rsidP="00CB3B1F"/>
    <w:p w14:paraId="53883EB5" w14:textId="77777777" w:rsidR="00CB3B1F" w:rsidRDefault="00CB3B1F" w:rsidP="00CB3B1F">
      <w:pPr>
        <w:pStyle w:val="TH"/>
      </w:pPr>
      <w:r>
        <w:t xml:space="preserve">Table 7.4.1.5.3-2: The sequences </w:t>
      </w:r>
      <w:r w:rsidRPr="00817ADE">
        <w:rPr>
          <w:position w:val="-10"/>
        </w:rPr>
        <w:object w:dxaOrig="580" w:dyaOrig="300" w14:anchorId="0F141EA1">
          <v:shape id="_x0000_i1046" type="#_x0000_t75" style="width:29.5pt;height:15pt" o:ole="">
            <v:imagedata r:id="rId68" o:title=""/>
          </v:shape>
          <o:OLEObject Type="Embed" ProgID="Equation.3" ShapeID="_x0000_i1046" DrawAspect="Content" ObjectID="_1715159239" r:id="rId69"/>
        </w:object>
      </w:r>
      <w:r>
        <w:t xml:space="preserve"> and </w:t>
      </w:r>
      <w:r w:rsidRPr="00817ADE">
        <w:rPr>
          <w:position w:val="-10"/>
        </w:rPr>
        <w:object w:dxaOrig="520" w:dyaOrig="300" w14:anchorId="11E7B193">
          <v:shape id="_x0000_i1047" type="#_x0000_t75" style="width:26.5pt;height:15pt" o:ole="">
            <v:imagedata r:id="rId70" o:title=""/>
          </v:shape>
          <o:OLEObject Type="Embed" ProgID="Equation.3" ShapeID="_x0000_i1047" DrawAspect="Content" ObjectID="_1715159240" r:id="rId71"/>
        </w:object>
      </w:r>
      <w:r>
        <w:t xml:space="preserve"> for </w:t>
      </w:r>
      <w:proofErr w:type="spellStart"/>
      <w:r w:rsidRPr="001F2F05">
        <w:rPr>
          <w:i/>
        </w:rPr>
        <w:t>cdm</w:t>
      </w:r>
      <w:proofErr w:type="spellEnd"/>
      <w:r w:rsidRPr="001F2F05">
        <w:rPr>
          <w:i/>
        </w:rPr>
        <w:t>-Type</w:t>
      </w:r>
      <w:r>
        <w:t xml:space="preserve"> equal to '</w:t>
      </w:r>
      <w:proofErr w:type="spellStart"/>
      <w:r>
        <w:t>noCDM</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B3B1F" w14:paraId="1276AE4F" w14:textId="77777777" w:rsidTr="005E6FE2">
        <w:trPr>
          <w:jc w:val="center"/>
        </w:trPr>
        <w:tc>
          <w:tcPr>
            <w:tcW w:w="846" w:type="dxa"/>
            <w:shd w:val="clear" w:color="auto" w:fill="auto"/>
          </w:tcPr>
          <w:p w14:paraId="2CDA98FF" w14:textId="77777777" w:rsidR="00CB3B1F" w:rsidRPr="0087099E" w:rsidRDefault="00CB3B1F" w:rsidP="005E6FE2">
            <w:pPr>
              <w:pStyle w:val="TAH"/>
              <w:rPr>
                <w:rFonts w:eastAsia="Batang"/>
              </w:rPr>
            </w:pPr>
            <w:r w:rsidRPr="0087099E">
              <w:rPr>
                <w:rFonts w:eastAsia="Batang"/>
              </w:rPr>
              <w:t>Index</w:t>
            </w:r>
          </w:p>
        </w:tc>
        <w:tc>
          <w:tcPr>
            <w:tcW w:w="1843" w:type="dxa"/>
            <w:shd w:val="clear" w:color="auto" w:fill="auto"/>
            <w:vAlign w:val="center"/>
          </w:tcPr>
          <w:p w14:paraId="592C300C" w14:textId="77777777" w:rsidR="00CB3B1F" w:rsidRPr="0087099E" w:rsidRDefault="00930006" w:rsidP="005E6FE2">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0F3C2C28" w14:textId="77777777" w:rsidR="00CB3B1F" w:rsidRPr="0087099E" w:rsidRDefault="00930006" w:rsidP="005E6FE2">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CB3B1F" w14:paraId="7F0169AC" w14:textId="77777777" w:rsidTr="005E6FE2">
        <w:trPr>
          <w:jc w:val="center"/>
        </w:trPr>
        <w:tc>
          <w:tcPr>
            <w:tcW w:w="846" w:type="dxa"/>
            <w:shd w:val="clear" w:color="auto" w:fill="auto"/>
          </w:tcPr>
          <w:p w14:paraId="6E09D3E1" w14:textId="77777777" w:rsidR="00CB3B1F" w:rsidRPr="0087099E" w:rsidRDefault="00CB3B1F" w:rsidP="005E6FE2">
            <w:pPr>
              <w:pStyle w:val="TAC"/>
              <w:rPr>
                <w:rFonts w:eastAsia="Batang"/>
              </w:rPr>
            </w:pPr>
            <w:r w:rsidRPr="0087099E">
              <w:rPr>
                <w:rFonts w:eastAsia="Batang"/>
              </w:rPr>
              <w:t>0</w:t>
            </w:r>
          </w:p>
        </w:tc>
        <w:tc>
          <w:tcPr>
            <w:tcW w:w="1843" w:type="dxa"/>
            <w:shd w:val="clear" w:color="auto" w:fill="auto"/>
          </w:tcPr>
          <w:p w14:paraId="0A124E03" w14:textId="77777777" w:rsidR="00CB3B1F" w:rsidRPr="0087099E" w:rsidRDefault="00CB3B1F" w:rsidP="005E6FE2">
            <w:pPr>
              <w:pStyle w:val="TAC"/>
              <w:rPr>
                <w:rFonts w:eastAsia="Batang"/>
              </w:rPr>
            </w:pPr>
            <w:r w:rsidRPr="0087099E">
              <w:rPr>
                <w:rFonts w:eastAsia="Batang"/>
              </w:rPr>
              <w:t>1</w:t>
            </w:r>
          </w:p>
        </w:tc>
        <w:tc>
          <w:tcPr>
            <w:tcW w:w="1842" w:type="dxa"/>
            <w:shd w:val="clear" w:color="auto" w:fill="auto"/>
          </w:tcPr>
          <w:p w14:paraId="7B477286" w14:textId="77777777" w:rsidR="00CB3B1F" w:rsidRPr="0087099E" w:rsidRDefault="00CB3B1F" w:rsidP="005E6FE2">
            <w:pPr>
              <w:pStyle w:val="TAC"/>
              <w:rPr>
                <w:rFonts w:eastAsia="Batang"/>
              </w:rPr>
            </w:pPr>
            <w:r w:rsidRPr="0087099E">
              <w:rPr>
                <w:rFonts w:eastAsia="Batang"/>
              </w:rPr>
              <w:t>1</w:t>
            </w:r>
          </w:p>
        </w:tc>
      </w:tr>
    </w:tbl>
    <w:p w14:paraId="743FFA5F" w14:textId="77777777" w:rsidR="00CB3B1F" w:rsidRDefault="00CB3B1F" w:rsidP="00CB3B1F"/>
    <w:p w14:paraId="5574F756" w14:textId="77777777" w:rsidR="00CB3B1F" w:rsidRDefault="00CB3B1F" w:rsidP="00CB3B1F">
      <w:pPr>
        <w:pStyle w:val="TH"/>
      </w:pPr>
      <w:r>
        <w:t xml:space="preserve">Table 7.4.1.5.3-3: The sequences </w:t>
      </w:r>
      <w:r w:rsidRPr="00817ADE">
        <w:rPr>
          <w:position w:val="-10"/>
        </w:rPr>
        <w:object w:dxaOrig="580" w:dyaOrig="300" w14:anchorId="009418E4">
          <v:shape id="_x0000_i1048" type="#_x0000_t75" style="width:29.5pt;height:15pt" o:ole="">
            <v:imagedata r:id="rId68" o:title=""/>
          </v:shape>
          <o:OLEObject Type="Embed" ProgID="Equation.3" ShapeID="_x0000_i1048" DrawAspect="Content" ObjectID="_1715159241" r:id="rId72"/>
        </w:object>
      </w:r>
      <w:r>
        <w:t xml:space="preserve"> and </w:t>
      </w:r>
      <w:r w:rsidRPr="00817ADE">
        <w:rPr>
          <w:position w:val="-10"/>
        </w:rPr>
        <w:object w:dxaOrig="520" w:dyaOrig="300" w14:anchorId="4C8B970D">
          <v:shape id="_x0000_i1049" type="#_x0000_t75" style="width:26.5pt;height:15pt" o:ole="">
            <v:imagedata r:id="rId70" o:title=""/>
          </v:shape>
          <o:OLEObject Type="Embed" ProgID="Equation.3" ShapeID="_x0000_i1049" DrawAspect="Content" ObjectID="_1715159242" r:id="rId73"/>
        </w:object>
      </w:r>
      <w:r>
        <w:t xml:space="preserve"> for </w:t>
      </w:r>
      <w:proofErr w:type="spellStart"/>
      <w:r w:rsidRPr="001F2F05">
        <w:rPr>
          <w:i/>
        </w:rPr>
        <w:t>cdm</w:t>
      </w:r>
      <w:proofErr w:type="spellEnd"/>
      <w:r w:rsidRPr="001F2F05">
        <w:rPr>
          <w:i/>
        </w:rPr>
        <w:t>-Type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B3B1F" w14:paraId="4776DF2D" w14:textId="77777777" w:rsidTr="005E6FE2">
        <w:trPr>
          <w:jc w:val="center"/>
        </w:trPr>
        <w:tc>
          <w:tcPr>
            <w:tcW w:w="846" w:type="dxa"/>
            <w:shd w:val="clear" w:color="auto" w:fill="auto"/>
          </w:tcPr>
          <w:p w14:paraId="03417C95" w14:textId="77777777" w:rsidR="00CB3B1F" w:rsidRPr="0087099E" w:rsidRDefault="00CB3B1F" w:rsidP="005E6FE2">
            <w:pPr>
              <w:pStyle w:val="TAH"/>
              <w:rPr>
                <w:rFonts w:eastAsia="Batang"/>
              </w:rPr>
            </w:pPr>
            <w:r w:rsidRPr="0087099E">
              <w:rPr>
                <w:rFonts w:eastAsia="Batang"/>
              </w:rPr>
              <w:t>Index</w:t>
            </w:r>
          </w:p>
        </w:tc>
        <w:tc>
          <w:tcPr>
            <w:tcW w:w="1843" w:type="dxa"/>
            <w:shd w:val="clear" w:color="auto" w:fill="auto"/>
          </w:tcPr>
          <w:p w14:paraId="0255078C" w14:textId="77777777" w:rsidR="00CB3B1F" w:rsidRPr="0087099E" w:rsidRDefault="00930006" w:rsidP="005E6FE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130F27CF" w14:textId="77777777" w:rsidR="00CB3B1F" w:rsidRPr="0087099E" w:rsidRDefault="00930006" w:rsidP="005E6FE2">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CB3B1F" w14:paraId="60A56CE0" w14:textId="77777777" w:rsidTr="005E6FE2">
        <w:trPr>
          <w:jc w:val="center"/>
        </w:trPr>
        <w:tc>
          <w:tcPr>
            <w:tcW w:w="846" w:type="dxa"/>
            <w:shd w:val="clear" w:color="auto" w:fill="auto"/>
          </w:tcPr>
          <w:p w14:paraId="365C8F4B" w14:textId="77777777" w:rsidR="00CB3B1F" w:rsidRPr="0087099E" w:rsidRDefault="00CB3B1F" w:rsidP="005E6FE2">
            <w:pPr>
              <w:pStyle w:val="TAC"/>
              <w:rPr>
                <w:rFonts w:eastAsia="Batang"/>
              </w:rPr>
            </w:pPr>
            <w:r w:rsidRPr="0087099E">
              <w:rPr>
                <w:rFonts w:eastAsia="Batang"/>
              </w:rPr>
              <w:t>0</w:t>
            </w:r>
          </w:p>
        </w:tc>
        <w:tc>
          <w:tcPr>
            <w:tcW w:w="1843" w:type="dxa"/>
            <w:shd w:val="clear" w:color="auto" w:fill="auto"/>
          </w:tcPr>
          <w:p w14:paraId="17F1FEA0" w14:textId="77777777" w:rsidR="00CB3B1F" w:rsidRPr="0087099E" w:rsidRDefault="00CB3B1F" w:rsidP="005E6FE2">
            <w:pPr>
              <w:pStyle w:val="TAC"/>
              <w:rPr>
                <w:rFonts w:eastAsia="Batang"/>
              </w:rPr>
            </w:pPr>
            <w:r w:rsidRPr="0087099E">
              <w:rPr>
                <w:rFonts w:eastAsia="Batang"/>
                <w:position w:val="-10"/>
              </w:rPr>
              <w:object w:dxaOrig="780" w:dyaOrig="300" w14:anchorId="222EBEB8">
                <v:shape id="_x0000_i1050" type="#_x0000_t75" style="width:39pt;height:15pt" o:ole="">
                  <v:imagedata r:id="rId74" o:title=""/>
                </v:shape>
                <o:OLEObject Type="Embed" ProgID="Equation.3" ShapeID="_x0000_i1050" DrawAspect="Content" ObjectID="_1715159243" r:id="rId75"/>
              </w:object>
            </w:r>
          </w:p>
        </w:tc>
        <w:tc>
          <w:tcPr>
            <w:tcW w:w="1842" w:type="dxa"/>
            <w:shd w:val="clear" w:color="auto" w:fill="auto"/>
          </w:tcPr>
          <w:p w14:paraId="39C1F374" w14:textId="77777777" w:rsidR="00CB3B1F" w:rsidRPr="0087099E" w:rsidRDefault="00CB3B1F" w:rsidP="005E6FE2">
            <w:pPr>
              <w:pStyle w:val="TAC"/>
              <w:rPr>
                <w:rFonts w:eastAsia="Batang"/>
              </w:rPr>
            </w:pPr>
            <w:r w:rsidRPr="0087099E">
              <w:rPr>
                <w:rFonts w:eastAsia="Batang"/>
              </w:rPr>
              <w:t>1</w:t>
            </w:r>
          </w:p>
        </w:tc>
      </w:tr>
      <w:tr w:rsidR="00CB3B1F" w14:paraId="60AF0CD6" w14:textId="77777777" w:rsidTr="005E6FE2">
        <w:trPr>
          <w:jc w:val="center"/>
        </w:trPr>
        <w:tc>
          <w:tcPr>
            <w:tcW w:w="846" w:type="dxa"/>
            <w:shd w:val="clear" w:color="auto" w:fill="auto"/>
          </w:tcPr>
          <w:p w14:paraId="454EAF02" w14:textId="77777777" w:rsidR="00CB3B1F" w:rsidRPr="0087099E" w:rsidRDefault="00CB3B1F" w:rsidP="005E6FE2">
            <w:pPr>
              <w:pStyle w:val="TAC"/>
              <w:rPr>
                <w:rFonts w:eastAsia="Batang"/>
              </w:rPr>
            </w:pPr>
            <w:r w:rsidRPr="0087099E">
              <w:rPr>
                <w:rFonts w:eastAsia="Batang"/>
              </w:rPr>
              <w:t>1</w:t>
            </w:r>
          </w:p>
        </w:tc>
        <w:tc>
          <w:tcPr>
            <w:tcW w:w="1843" w:type="dxa"/>
            <w:shd w:val="clear" w:color="auto" w:fill="auto"/>
          </w:tcPr>
          <w:p w14:paraId="769CAD33" w14:textId="77777777" w:rsidR="00CB3B1F" w:rsidRPr="0087099E" w:rsidRDefault="00CB3B1F" w:rsidP="005E6FE2">
            <w:pPr>
              <w:pStyle w:val="TAC"/>
              <w:rPr>
                <w:rFonts w:eastAsia="Batang"/>
              </w:rPr>
            </w:pPr>
            <w:r w:rsidRPr="0087099E">
              <w:rPr>
                <w:rFonts w:eastAsia="Batang"/>
                <w:position w:val="-10"/>
              </w:rPr>
              <w:object w:dxaOrig="780" w:dyaOrig="300" w14:anchorId="7657547C">
                <v:shape id="_x0000_i1051" type="#_x0000_t75" style="width:39pt;height:15pt" o:ole="">
                  <v:imagedata r:id="rId76" o:title=""/>
                </v:shape>
                <o:OLEObject Type="Embed" ProgID="Equation.3" ShapeID="_x0000_i1051" DrawAspect="Content" ObjectID="_1715159244" r:id="rId77"/>
              </w:object>
            </w:r>
          </w:p>
        </w:tc>
        <w:tc>
          <w:tcPr>
            <w:tcW w:w="1842" w:type="dxa"/>
            <w:shd w:val="clear" w:color="auto" w:fill="auto"/>
          </w:tcPr>
          <w:p w14:paraId="73AD76AF" w14:textId="77777777" w:rsidR="00CB3B1F" w:rsidRPr="0087099E" w:rsidRDefault="00CB3B1F" w:rsidP="005E6FE2">
            <w:pPr>
              <w:pStyle w:val="TAC"/>
              <w:rPr>
                <w:rFonts w:eastAsia="Batang"/>
              </w:rPr>
            </w:pPr>
            <w:r w:rsidRPr="0087099E">
              <w:rPr>
                <w:rFonts w:eastAsia="Batang"/>
              </w:rPr>
              <w:t>1</w:t>
            </w:r>
          </w:p>
        </w:tc>
      </w:tr>
    </w:tbl>
    <w:p w14:paraId="368C51EC" w14:textId="77777777" w:rsidR="00CB3B1F" w:rsidRDefault="00CB3B1F" w:rsidP="00CB3B1F"/>
    <w:p w14:paraId="402F9EF4" w14:textId="77777777" w:rsidR="00CB3B1F" w:rsidRDefault="00CB3B1F" w:rsidP="00CB3B1F">
      <w:pPr>
        <w:pStyle w:val="TH"/>
      </w:pPr>
      <w:r>
        <w:lastRenderedPageBreak/>
        <w:t xml:space="preserve">Table 7.4.1.5.3-4: The sequences </w:t>
      </w:r>
      <w:r w:rsidRPr="00817ADE">
        <w:rPr>
          <w:position w:val="-10"/>
        </w:rPr>
        <w:object w:dxaOrig="580" w:dyaOrig="300" w14:anchorId="0F51095E">
          <v:shape id="_x0000_i1052" type="#_x0000_t75" style="width:29.5pt;height:15pt" o:ole="">
            <v:imagedata r:id="rId68" o:title=""/>
          </v:shape>
          <o:OLEObject Type="Embed" ProgID="Equation.3" ShapeID="_x0000_i1052" DrawAspect="Content" ObjectID="_1715159245" r:id="rId78"/>
        </w:object>
      </w:r>
      <w:r>
        <w:t xml:space="preserve"> and </w:t>
      </w:r>
      <w:r w:rsidRPr="00817ADE">
        <w:rPr>
          <w:position w:val="-10"/>
        </w:rPr>
        <w:object w:dxaOrig="520" w:dyaOrig="300" w14:anchorId="32E1196A">
          <v:shape id="_x0000_i1053" type="#_x0000_t75" style="width:26.5pt;height:15pt" o:ole="">
            <v:imagedata r:id="rId70" o:title=""/>
          </v:shape>
          <o:OLEObject Type="Embed" ProgID="Equation.3" ShapeID="_x0000_i1053" DrawAspect="Content" ObjectID="_1715159246" r:id="rId79"/>
        </w:object>
      </w:r>
      <w:r>
        <w:t xml:space="preserve"> for </w:t>
      </w:r>
      <w:proofErr w:type="spellStart"/>
      <w:r w:rsidRPr="001F2F05">
        <w:rPr>
          <w:i/>
        </w:rPr>
        <w:t>cdm</w:t>
      </w:r>
      <w:proofErr w:type="spellEnd"/>
      <w:r w:rsidRPr="001F2F05">
        <w:rPr>
          <w:i/>
        </w:rPr>
        <w:t>-Type</w:t>
      </w:r>
      <w:r>
        <w:t xml:space="preserve"> equal to '</w:t>
      </w:r>
      <w:r w:rsidRPr="00644567">
        <w:t>cdm4-FD2-TD2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B3B1F" w14:paraId="653776C6" w14:textId="77777777" w:rsidTr="005E6FE2">
        <w:trPr>
          <w:jc w:val="center"/>
        </w:trPr>
        <w:tc>
          <w:tcPr>
            <w:tcW w:w="846" w:type="dxa"/>
            <w:shd w:val="clear" w:color="auto" w:fill="auto"/>
          </w:tcPr>
          <w:p w14:paraId="7DF1D6C5" w14:textId="77777777" w:rsidR="00CB3B1F" w:rsidRPr="0087099E" w:rsidRDefault="00CB3B1F" w:rsidP="005E6FE2">
            <w:pPr>
              <w:pStyle w:val="TAH"/>
              <w:rPr>
                <w:rFonts w:eastAsia="Batang"/>
              </w:rPr>
            </w:pPr>
            <w:r w:rsidRPr="0087099E">
              <w:rPr>
                <w:rFonts w:eastAsia="Batang"/>
              </w:rPr>
              <w:t>Index</w:t>
            </w:r>
          </w:p>
        </w:tc>
        <w:tc>
          <w:tcPr>
            <w:tcW w:w="1843" w:type="dxa"/>
            <w:shd w:val="clear" w:color="auto" w:fill="auto"/>
          </w:tcPr>
          <w:p w14:paraId="41C9457E" w14:textId="77777777" w:rsidR="00CB3B1F" w:rsidRPr="0087099E" w:rsidRDefault="00930006" w:rsidP="005E6FE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53" w:name="_Hlk523214321"/>
        <w:tc>
          <w:tcPr>
            <w:tcW w:w="1842" w:type="dxa"/>
            <w:shd w:val="clear" w:color="auto" w:fill="auto"/>
          </w:tcPr>
          <w:p w14:paraId="617BCB69" w14:textId="77777777" w:rsidR="00CB3B1F" w:rsidRPr="0087099E" w:rsidRDefault="00930006" w:rsidP="005E6FE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53"/>
          </w:p>
        </w:tc>
      </w:tr>
      <w:tr w:rsidR="00CB3B1F" w14:paraId="708D7FD9" w14:textId="77777777" w:rsidTr="005E6FE2">
        <w:trPr>
          <w:jc w:val="center"/>
        </w:trPr>
        <w:tc>
          <w:tcPr>
            <w:tcW w:w="846" w:type="dxa"/>
            <w:shd w:val="clear" w:color="auto" w:fill="auto"/>
          </w:tcPr>
          <w:p w14:paraId="1BD47EE5" w14:textId="77777777" w:rsidR="00CB3B1F" w:rsidRPr="0087099E" w:rsidRDefault="00CB3B1F" w:rsidP="005E6FE2">
            <w:pPr>
              <w:pStyle w:val="TAC"/>
              <w:rPr>
                <w:rFonts w:eastAsia="Batang"/>
              </w:rPr>
            </w:pPr>
            <w:r w:rsidRPr="0087099E">
              <w:rPr>
                <w:rFonts w:eastAsia="Batang"/>
              </w:rPr>
              <w:t>0</w:t>
            </w:r>
          </w:p>
        </w:tc>
        <w:tc>
          <w:tcPr>
            <w:tcW w:w="1843" w:type="dxa"/>
            <w:shd w:val="clear" w:color="auto" w:fill="auto"/>
          </w:tcPr>
          <w:p w14:paraId="4214DF6C" w14:textId="77777777" w:rsidR="00CB3B1F" w:rsidRPr="0087099E" w:rsidRDefault="00CB3B1F" w:rsidP="005E6FE2">
            <w:pPr>
              <w:pStyle w:val="TAC"/>
              <w:rPr>
                <w:rFonts w:eastAsia="Batang"/>
              </w:rPr>
            </w:pPr>
            <w:r w:rsidRPr="0087099E">
              <w:rPr>
                <w:rFonts w:eastAsia="Batang"/>
                <w:position w:val="-10"/>
              </w:rPr>
              <w:object w:dxaOrig="780" w:dyaOrig="300" w14:anchorId="0098CF2E">
                <v:shape id="_x0000_i1054" type="#_x0000_t75" style="width:39pt;height:15pt" o:ole="">
                  <v:imagedata r:id="rId74" o:title=""/>
                </v:shape>
                <o:OLEObject Type="Embed" ProgID="Equation.3" ShapeID="_x0000_i1054" DrawAspect="Content" ObjectID="_1715159247" r:id="rId80"/>
              </w:object>
            </w:r>
          </w:p>
        </w:tc>
        <w:tc>
          <w:tcPr>
            <w:tcW w:w="1842" w:type="dxa"/>
            <w:shd w:val="clear" w:color="auto" w:fill="auto"/>
          </w:tcPr>
          <w:p w14:paraId="35CC0FF8" w14:textId="77777777" w:rsidR="00CB3B1F" w:rsidRPr="0087099E" w:rsidRDefault="00CB3B1F" w:rsidP="005E6FE2">
            <w:pPr>
              <w:pStyle w:val="TAC"/>
              <w:rPr>
                <w:rFonts w:eastAsia="Batang"/>
              </w:rPr>
            </w:pPr>
            <w:r w:rsidRPr="0087099E">
              <w:rPr>
                <w:rFonts w:eastAsia="Batang"/>
                <w:position w:val="-10"/>
              </w:rPr>
              <w:object w:dxaOrig="780" w:dyaOrig="300" w14:anchorId="0150B8C2">
                <v:shape id="_x0000_i1055" type="#_x0000_t75" style="width:39pt;height:15pt" o:ole="">
                  <v:imagedata r:id="rId74" o:title=""/>
                </v:shape>
                <o:OLEObject Type="Embed" ProgID="Equation.3" ShapeID="_x0000_i1055" DrawAspect="Content" ObjectID="_1715159248" r:id="rId81"/>
              </w:object>
            </w:r>
          </w:p>
        </w:tc>
      </w:tr>
      <w:tr w:rsidR="00CB3B1F" w14:paraId="2F19F77E" w14:textId="77777777" w:rsidTr="005E6FE2">
        <w:trPr>
          <w:jc w:val="center"/>
        </w:trPr>
        <w:tc>
          <w:tcPr>
            <w:tcW w:w="846" w:type="dxa"/>
            <w:shd w:val="clear" w:color="auto" w:fill="auto"/>
          </w:tcPr>
          <w:p w14:paraId="7F6E911A" w14:textId="77777777" w:rsidR="00CB3B1F" w:rsidRPr="0087099E" w:rsidRDefault="00CB3B1F" w:rsidP="005E6FE2">
            <w:pPr>
              <w:pStyle w:val="TAC"/>
              <w:rPr>
                <w:rFonts w:eastAsia="Batang"/>
              </w:rPr>
            </w:pPr>
            <w:r w:rsidRPr="0087099E">
              <w:rPr>
                <w:rFonts w:eastAsia="Batang"/>
              </w:rPr>
              <w:t>1</w:t>
            </w:r>
          </w:p>
        </w:tc>
        <w:tc>
          <w:tcPr>
            <w:tcW w:w="1843" w:type="dxa"/>
            <w:shd w:val="clear" w:color="auto" w:fill="auto"/>
          </w:tcPr>
          <w:p w14:paraId="4FC19A97" w14:textId="77777777" w:rsidR="00CB3B1F" w:rsidRPr="0087099E" w:rsidRDefault="00CB3B1F" w:rsidP="005E6FE2">
            <w:pPr>
              <w:pStyle w:val="TAC"/>
              <w:rPr>
                <w:rFonts w:eastAsia="Batang"/>
              </w:rPr>
            </w:pPr>
            <w:r w:rsidRPr="0087099E">
              <w:rPr>
                <w:rFonts w:eastAsia="Batang"/>
                <w:position w:val="-10"/>
              </w:rPr>
              <w:object w:dxaOrig="780" w:dyaOrig="300" w14:anchorId="10CCA1EE">
                <v:shape id="_x0000_i1056" type="#_x0000_t75" style="width:39pt;height:15pt" o:ole="">
                  <v:imagedata r:id="rId76" o:title=""/>
                </v:shape>
                <o:OLEObject Type="Embed" ProgID="Equation.3" ShapeID="_x0000_i1056" DrawAspect="Content" ObjectID="_1715159249" r:id="rId82"/>
              </w:object>
            </w:r>
          </w:p>
        </w:tc>
        <w:tc>
          <w:tcPr>
            <w:tcW w:w="1842" w:type="dxa"/>
            <w:shd w:val="clear" w:color="auto" w:fill="auto"/>
          </w:tcPr>
          <w:p w14:paraId="51546E58" w14:textId="77777777" w:rsidR="00CB3B1F" w:rsidRPr="0087099E" w:rsidRDefault="00CB3B1F" w:rsidP="005E6FE2">
            <w:pPr>
              <w:pStyle w:val="TAC"/>
              <w:rPr>
                <w:rFonts w:eastAsia="Batang"/>
              </w:rPr>
            </w:pPr>
            <w:r w:rsidRPr="0087099E">
              <w:rPr>
                <w:rFonts w:eastAsia="Batang"/>
                <w:position w:val="-10"/>
              </w:rPr>
              <w:object w:dxaOrig="780" w:dyaOrig="300" w14:anchorId="156CCFF6">
                <v:shape id="_x0000_i1057" type="#_x0000_t75" style="width:39pt;height:15pt" o:ole="">
                  <v:imagedata r:id="rId74" o:title=""/>
                </v:shape>
                <o:OLEObject Type="Embed" ProgID="Equation.3" ShapeID="_x0000_i1057" DrawAspect="Content" ObjectID="_1715159250" r:id="rId83"/>
              </w:object>
            </w:r>
          </w:p>
        </w:tc>
      </w:tr>
      <w:tr w:rsidR="00CB3B1F" w14:paraId="741D0DBC" w14:textId="77777777" w:rsidTr="005E6FE2">
        <w:trPr>
          <w:jc w:val="center"/>
        </w:trPr>
        <w:tc>
          <w:tcPr>
            <w:tcW w:w="846" w:type="dxa"/>
            <w:shd w:val="clear" w:color="auto" w:fill="auto"/>
          </w:tcPr>
          <w:p w14:paraId="1238683B" w14:textId="77777777" w:rsidR="00CB3B1F" w:rsidRPr="0087099E" w:rsidRDefault="00CB3B1F" w:rsidP="005E6FE2">
            <w:pPr>
              <w:pStyle w:val="TAC"/>
              <w:rPr>
                <w:rFonts w:eastAsia="Batang"/>
              </w:rPr>
            </w:pPr>
            <w:r w:rsidRPr="0087099E">
              <w:rPr>
                <w:rFonts w:eastAsia="Batang"/>
              </w:rPr>
              <w:t>2</w:t>
            </w:r>
          </w:p>
        </w:tc>
        <w:tc>
          <w:tcPr>
            <w:tcW w:w="1843" w:type="dxa"/>
            <w:shd w:val="clear" w:color="auto" w:fill="auto"/>
          </w:tcPr>
          <w:p w14:paraId="19034F8A" w14:textId="77777777" w:rsidR="00CB3B1F" w:rsidRPr="0087099E" w:rsidRDefault="00CB3B1F" w:rsidP="005E6FE2">
            <w:pPr>
              <w:pStyle w:val="TAC"/>
              <w:rPr>
                <w:rFonts w:eastAsia="Batang"/>
              </w:rPr>
            </w:pPr>
            <w:r w:rsidRPr="0087099E">
              <w:rPr>
                <w:rFonts w:eastAsia="Batang"/>
                <w:position w:val="-10"/>
              </w:rPr>
              <w:object w:dxaOrig="780" w:dyaOrig="300" w14:anchorId="0A72C6CE">
                <v:shape id="_x0000_i1058" type="#_x0000_t75" style="width:39pt;height:15pt" o:ole="">
                  <v:imagedata r:id="rId74" o:title=""/>
                </v:shape>
                <o:OLEObject Type="Embed" ProgID="Equation.3" ShapeID="_x0000_i1058" DrawAspect="Content" ObjectID="_1715159251" r:id="rId84"/>
              </w:object>
            </w:r>
          </w:p>
        </w:tc>
        <w:tc>
          <w:tcPr>
            <w:tcW w:w="1842" w:type="dxa"/>
            <w:shd w:val="clear" w:color="auto" w:fill="auto"/>
          </w:tcPr>
          <w:p w14:paraId="2F0F2C23" w14:textId="77777777" w:rsidR="00CB3B1F" w:rsidRPr="0087099E" w:rsidRDefault="00CB3B1F" w:rsidP="005E6FE2">
            <w:pPr>
              <w:pStyle w:val="TAC"/>
              <w:rPr>
                <w:rFonts w:eastAsia="Batang"/>
              </w:rPr>
            </w:pPr>
            <w:r w:rsidRPr="0087099E">
              <w:rPr>
                <w:rFonts w:eastAsia="Batang"/>
                <w:position w:val="-10"/>
              </w:rPr>
              <w:object w:dxaOrig="780" w:dyaOrig="300" w14:anchorId="70419208">
                <v:shape id="_x0000_i1059" type="#_x0000_t75" style="width:39pt;height:15pt" o:ole="">
                  <v:imagedata r:id="rId76" o:title=""/>
                </v:shape>
                <o:OLEObject Type="Embed" ProgID="Equation.3" ShapeID="_x0000_i1059" DrawAspect="Content" ObjectID="_1715159252" r:id="rId85"/>
              </w:object>
            </w:r>
          </w:p>
        </w:tc>
      </w:tr>
      <w:tr w:rsidR="00CB3B1F" w14:paraId="5B3113F0" w14:textId="77777777" w:rsidTr="005E6FE2">
        <w:trPr>
          <w:jc w:val="center"/>
        </w:trPr>
        <w:tc>
          <w:tcPr>
            <w:tcW w:w="846" w:type="dxa"/>
            <w:shd w:val="clear" w:color="auto" w:fill="auto"/>
          </w:tcPr>
          <w:p w14:paraId="19A4C907" w14:textId="77777777" w:rsidR="00CB3B1F" w:rsidRPr="0087099E" w:rsidRDefault="00CB3B1F" w:rsidP="005E6FE2">
            <w:pPr>
              <w:pStyle w:val="TAC"/>
              <w:rPr>
                <w:rFonts w:eastAsia="Batang"/>
              </w:rPr>
            </w:pPr>
            <w:r w:rsidRPr="0087099E">
              <w:rPr>
                <w:rFonts w:eastAsia="Batang"/>
              </w:rPr>
              <w:t>3</w:t>
            </w:r>
          </w:p>
        </w:tc>
        <w:tc>
          <w:tcPr>
            <w:tcW w:w="1843" w:type="dxa"/>
            <w:shd w:val="clear" w:color="auto" w:fill="auto"/>
          </w:tcPr>
          <w:p w14:paraId="61C0E264" w14:textId="77777777" w:rsidR="00CB3B1F" w:rsidRPr="0087099E" w:rsidRDefault="00CB3B1F" w:rsidP="005E6FE2">
            <w:pPr>
              <w:pStyle w:val="TAC"/>
              <w:rPr>
                <w:rFonts w:eastAsia="Batang"/>
              </w:rPr>
            </w:pPr>
            <w:r w:rsidRPr="0087099E">
              <w:rPr>
                <w:rFonts w:eastAsia="Batang"/>
                <w:position w:val="-10"/>
              </w:rPr>
              <w:object w:dxaOrig="780" w:dyaOrig="300" w14:anchorId="1E8C2027">
                <v:shape id="_x0000_i1060" type="#_x0000_t75" style="width:39pt;height:15pt" o:ole="">
                  <v:imagedata r:id="rId76" o:title=""/>
                </v:shape>
                <o:OLEObject Type="Embed" ProgID="Equation.3" ShapeID="_x0000_i1060" DrawAspect="Content" ObjectID="_1715159253" r:id="rId86"/>
              </w:object>
            </w:r>
          </w:p>
        </w:tc>
        <w:tc>
          <w:tcPr>
            <w:tcW w:w="1842" w:type="dxa"/>
            <w:shd w:val="clear" w:color="auto" w:fill="auto"/>
          </w:tcPr>
          <w:p w14:paraId="3FB9EFCB" w14:textId="77777777" w:rsidR="00CB3B1F" w:rsidRPr="0087099E" w:rsidRDefault="00CB3B1F" w:rsidP="005E6FE2">
            <w:pPr>
              <w:pStyle w:val="TAC"/>
              <w:rPr>
                <w:rFonts w:eastAsia="Batang"/>
              </w:rPr>
            </w:pPr>
            <w:r w:rsidRPr="0087099E">
              <w:rPr>
                <w:rFonts w:eastAsia="Batang"/>
                <w:position w:val="-10"/>
              </w:rPr>
              <w:object w:dxaOrig="780" w:dyaOrig="300" w14:anchorId="00BA2EF2">
                <v:shape id="_x0000_i1061" type="#_x0000_t75" style="width:39pt;height:15pt" o:ole="">
                  <v:imagedata r:id="rId76" o:title=""/>
                </v:shape>
                <o:OLEObject Type="Embed" ProgID="Equation.3" ShapeID="_x0000_i1061" DrawAspect="Content" ObjectID="_1715159254" r:id="rId87"/>
              </w:object>
            </w:r>
          </w:p>
        </w:tc>
      </w:tr>
    </w:tbl>
    <w:p w14:paraId="04D6CC30" w14:textId="77777777" w:rsidR="00CB3B1F" w:rsidRDefault="00CB3B1F" w:rsidP="00CB3B1F"/>
    <w:p w14:paraId="3F63F36D" w14:textId="77777777" w:rsidR="00CB3B1F" w:rsidRDefault="00CB3B1F" w:rsidP="00CB3B1F">
      <w:pPr>
        <w:pStyle w:val="TH"/>
      </w:pPr>
      <w:r>
        <w:t xml:space="preserve">Table 7.4.1.5.3-5: The sequences </w:t>
      </w:r>
      <w:r w:rsidRPr="00817ADE">
        <w:rPr>
          <w:position w:val="-10"/>
        </w:rPr>
        <w:object w:dxaOrig="580" w:dyaOrig="300" w14:anchorId="01A7A4ED">
          <v:shape id="_x0000_i1062" type="#_x0000_t75" style="width:29.5pt;height:15pt" o:ole="">
            <v:imagedata r:id="rId68" o:title=""/>
          </v:shape>
          <o:OLEObject Type="Embed" ProgID="Equation.3" ShapeID="_x0000_i1062" DrawAspect="Content" ObjectID="_1715159255" r:id="rId88"/>
        </w:object>
      </w:r>
      <w:r>
        <w:t xml:space="preserve"> and </w:t>
      </w:r>
      <w:r w:rsidRPr="00817ADE">
        <w:rPr>
          <w:position w:val="-10"/>
        </w:rPr>
        <w:object w:dxaOrig="520" w:dyaOrig="300" w14:anchorId="176ED59E">
          <v:shape id="_x0000_i1063" type="#_x0000_t75" style="width:26.5pt;height:15pt" o:ole="">
            <v:imagedata r:id="rId70" o:title=""/>
          </v:shape>
          <o:OLEObject Type="Embed" ProgID="Equation.3" ShapeID="_x0000_i1063" DrawAspect="Content" ObjectID="_1715159256" r:id="rId89"/>
        </w:object>
      </w:r>
      <w:r>
        <w:t xml:space="preserve"> for </w:t>
      </w:r>
      <w:proofErr w:type="spellStart"/>
      <w:r w:rsidRPr="001F2F05">
        <w:rPr>
          <w:i/>
        </w:rPr>
        <w:t>cdm</w:t>
      </w:r>
      <w:proofErr w:type="spellEnd"/>
      <w:r w:rsidRPr="001F2F05">
        <w:rPr>
          <w:i/>
        </w:rPr>
        <w:t>-Type</w:t>
      </w:r>
      <w:r>
        <w:t xml:space="preserve"> equal to '</w:t>
      </w:r>
      <w:r w:rsidRPr="00644567">
        <w:t>cdm8-FD2-TD4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CB3B1F" w:rsidRPr="00A81E9B" w14:paraId="7682A52F" w14:textId="77777777" w:rsidTr="005E6FE2">
        <w:trPr>
          <w:jc w:val="center"/>
        </w:trPr>
        <w:tc>
          <w:tcPr>
            <w:tcW w:w="846" w:type="dxa"/>
            <w:shd w:val="clear" w:color="auto" w:fill="auto"/>
          </w:tcPr>
          <w:p w14:paraId="787E79F5" w14:textId="77777777" w:rsidR="00CB3B1F" w:rsidRPr="0087099E" w:rsidRDefault="00CB3B1F" w:rsidP="005E6FE2">
            <w:pPr>
              <w:pStyle w:val="TAH"/>
              <w:rPr>
                <w:rFonts w:eastAsia="Batang"/>
              </w:rPr>
            </w:pPr>
            <w:r w:rsidRPr="0087099E">
              <w:rPr>
                <w:rFonts w:eastAsia="Batang"/>
              </w:rPr>
              <w:t>Index</w:t>
            </w:r>
          </w:p>
        </w:tc>
        <w:tc>
          <w:tcPr>
            <w:tcW w:w="1795" w:type="dxa"/>
            <w:shd w:val="clear" w:color="auto" w:fill="auto"/>
          </w:tcPr>
          <w:p w14:paraId="27199248" w14:textId="77777777" w:rsidR="00CB3B1F" w:rsidRPr="0087099E" w:rsidRDefault="00930006" w:rsidP="005E6FE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1B0DABC0" w14:textId="77777777" w:rsidR="00CB3B1F" w:rsidRPr="00BF2AA5" w:rsidRDefault="00930006" w:rsidP="005E6FE2">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CB3B1F" w14:paraId="6969E0C6" w14:textId="77777777" w:rsidTr="005E6FE2">
        <w:trPr>
          <w:jc w:val="center"/>
        </w:trPr>
        <w:tc>
          <w:tcPr>
            <w:tcW w:w="846" w:type="dxa"/>
            <w:shd w:val="clear" w:color="auto" w:fill="auto"/>
          </w:tcPr>
          <w:p w14:paraId="0D08045F" w14:textId="77777777" w:rsidR="00CB3B1F" w:rsidRPr="0087099E" w:rsidRDefault="00CB3B1F" w:rsidP="005E6FE2">
            <w:pPr>
              <w:pStyle w:val="TAC"/>
              <w:rPr>
                <w:rFonts w:eastAsia="Batang"/>
              </w:rPr>
            </w:pPr>
            <w:r w:rsidRPr="0087099E">
              <w:rPr>
                <w:rFonts w:eastAsia="Batang"/>
              </w:rPr>
              <w:t>0</w:t>
            </w:r>
          </w:p>
        </w:tc>
        <w:tc>
          <w:tcPr>
            <w:tcW w:w="1795" w:type="dxa"/>
            <w:shd w:val="clear" w:color="auto" w:fill="auto"/>
          </w:tcPr>
          <w:p w14:paraId="079C7394" w14:textId="77777777" w:rsidR="00CB3B1F" w:rsidRPr="0087099E" w:rsidRDefault="00CB3B1F" w:rsidP="005E6FE2">
            <w:pPr>
              <w:pStyle w:val="TAC"/>
              <w:rPr>
                <w:rFonts w:eastAsia="Batang"/>
              </w:rPr>
            </w:pPr>
            <w:r w:rsidRPr="0087099E">
              <w:rPr>
                <w:rFonts w:eastAsia="Batang"/>
                <w:position w:val="-10"/>
              </w:rPr>
              <w:object w:dxaOrig="780" w:dyaOrig="300" w14:anchorId="1205D23F">
                <v:shape id="_x0000_i1064" type="#_x0000_t75" style="width:39pt;height:15pt" o:ole="">
                  <v:imagedata r:id="rId74" o:title=""/>
                </v:shape>
                <o:OLEObject Type="Embed" ProgID="Equation.3" ShapeID="_x0000_i1064" DrawAspect="Content" ObjectID="_1715159257" r:id="rId90"/>
              </w:object>
            </w:r>
          </w:p>
        </w:tc>
        <w:tc>
          <w:tcPr>
            <w:tcW w:w="1890" w:type="dxa"/>
            <w:shd w:val="clear" w:color="auto" w:fill="auto"/>
          </w:tcPr>
          <w:p w14:paraId="180A97AF" w14:textId="77777777" w:rsidR="00CB3B1F" w:rsidRPr="0087099E" w:rsidRDefault="00CB3B1F" w:rsidP="005E6FE2">
            <w:pPr>
              <w:pStyle w:val="TAC"/>
              <w:rPr>
                <w:rFonts w:eastAsia="Batang"/>
              </w:rPr>
            </w:pPr>
            <w:r w:rsidRPr="0087099E">
              <w:rPr>
                <w:rFonts w:eastAsia="Batang"/>
                <w:position w:val="-10"/>
              </w:rPr>
              <w:object w:dxaOrig="1579" w:dyaOrig="300" w14:anchorId="045F7CCA">
                <v:shape id="_x0000_i1065" type="#_x0000_t75" style="width:78.5pt;height:15pt" o:ole="">
                  <v:imagedata r:id="rId91" o:title=""/>
                </v:shape>
                <o:OLEObject Type="Embed" ProgID="Equation.3" ShapeID="_x0000_i1065" DrawAspect="Content" ObjectID="_1715159258" r:id="rId92"/>
              </w:object>
            </w:r>
          </w:p>
        </w:tc>
      </w:tr>
      <w:tr w:rsidR="00CB3B1F" w14:paraId="0AA37C15" w14:textId="77777777" w:rsidTr="005E6FE2">
        <w:trPr>
          <w:jc w:val="center"/>
        </w:trPr>
        <w:tc>
          <w:tcPr>
            <w:tcW w:w="846" w:type="dxa"/>
            <w:shd w:val="clear" w:color="auto" w:fill="auto"/>
          </w:tcPr>
          <w:p w14:paraId="1DE101B8" w14:textId="77777777" w:rsidR="00CB3B1F" w:rsidRPr="0087099E" w:rsidRDefault="00CB3B1F" w:rsidP="005E6FE2">
            <w:pPr>
              <w:pStyle w:val="TAC"/>
              <w:rPr>
                <w:rFonts w:eastAsia="Batang"/>
              </w:rPr>
            </w:pPr>
            <w:r w:rsidRPr="0087099E">
              <w:rPr>
                <w:rFonts w:eastAsia="Batang"/>
              </w:rPr>
              <w:t>1</w:t>
            </w:r>
          </w:p>
        </w:tc>
        <w:tc>
          <w:tcPr>
            <w:tcW w:w="1795" w:type="dxa"/>
            <w:shd w:val="clear" w:color="auto" w:fill="auto"/>
          </w:tcPr>
          <w:p w14:paraId="5C0BB800" w14:textId="77777777" w:rsidR="00CB3B1F" w:rsidRPr="0087099E" w:rsidRDefault="00CB3B1F" w:rsidP="005E6FE2">
            <w:pPr>
              <w:pStyle w:val="TAC"/>
              <w:rPr>
                <w:rFonts w:eastAsia="Batang"/>
              </w:rPr>
            </w:pPr>
            <w:r w:rsidRPr="0087099E">
              <w:rPr>
                <w:rFonts w:eastAsia="Batang"/>
                <w:position w:val="-10"/>
              </w:rPr>
              <w:object w:dxaOrig="780" w:dyaOrig="300" w14:anchorId="5E430E8F">
                <v:shape id="_x0000_i1066" type="#_x0000_t75" style="width:39pt;height:15pt" o:ole="">
                  <v:imagedata r:id="rId76" o:title=""/>
                </v:shape>
                <o:OLEObject Type="Embed" ProgID="Equation.3" ShapeID="_x0000_i1066" DrawAspect="Content" ObjectID="_1715159259" r:id="rId93"/>
              </w:object>
            </w:r>
          </w:p>
        </w:tc>
        <w:tc>
          <w:tcPr>
            <w:tcW w:w="1890" w:type="dxa"/>
            <w:shd w:val="clear" w:color="auto" w:fill="auto"/>
          </w:tcPr>
          <w:p w14:paraId="489EAEC4" w14:textId="77777777" w:rsidR="00CB3B1F" w:rsidRPr="0087099E" w:rsidRDefault="00CB3B1F" w:rsidP="005E6FE2">
            <w:pPr>
              <w:pStyle w:val="TAC"/>
              <w:rPr>
                <w:rFonts w:eastAsia="Batang"/>
              </w:rPr>
            </w:pPr>
            <w:r w:rsidRPr="0087099E">
              <w:rPr>
                <w:rFonts w:eastAsia="Batang"/>
                <w:position w:val="-10"/>
              </w:rPr>
              <w:object w:dxaOrig="1579" w:dyaOrig="300" w14:anchorId="4D927CD8">
                <v:shape id="_x0000_i1067" type="#_x0000_t75" style="width:78.5pt;height:15pt" o:ole="">
                  <v:imagedata r:id="rId91" o:title=""/>
                </v:shape>
                <o:OLEObject Type="Embed" ProgID="Equation.3" ShapeID="_x0000_i1067" DrawAspect="Content" ObjectID="_1715159260" r:id="rId94"/>
              </w:object>
            </w:r>
          </w:p>
        </w:tc>
      </w:tr>
      <w:tr w:rsidR="00CB3B1F" w14:paraId="01A1C5E3" w14:textId="77777777" w:rsidTr="005E6FE2">
        <w:trPr>
          <w:jc w:val="center"/>
        </w:trPr>
        <w:tc>
          <w:tcPr>
            <w:tcW w:w="846" w:type="dxa"/>
            <w:shd w:val="clear" w:color="auto" w:fill="auto"/>
          </w:tcPr>
          <w:p w14:paraId="3CDBF42A" w14:textId="77777777" w:rsidR="00CB3B1F" w:rsidRPr="0087099E" w:rsidRDefault="00CB3B1F" w:rsidP="005E6FE2">
            <w:pPr>
              <w:pStyle w:val="TAC"/>
              <w:rPr>
                <w:rFonts w:eastAsia="Batang"/>
              </w:rPr>
            </w:pPr>
            <w:r w:rsidRPr="0087099E">
              <w:rPr>
                <w:rFonts w:eastAsia="Batang"/>
              </w:rPr>
              <w:t>2</w:t>
            </w:r>
          </w:p>
        </w:tc>
        <w:tc>
          <w:tcPr>
            <w:tcW w:w="1795" w:type="dxa"/>
            <w:shd w:val="clear" w:color="auto" w:fill="auto"/>
          </w:tcPr>
          <w:p w14:paraId="5D32D47C" w14:textId="77777777" w:rsidR="00CB3B1F" w:rsidRPr="0087099E" w:rsidRDefault="00CB3B1F" w:rsidP="005E6FE2">
            <w:pPr>
              <w:pStyle w:val="TAC"/>
              <w:rPr>
                <w:rFonts w:eastAsia="Batang"/>
              </w:rPr>
            </w:pPr>
            <w:r w:rsidRPr="0087099E">
              <w:rPr>
                <w:rFonts w:eastAsia="Batang"/>
                <w:position w:val="-10"/>
              </w:rPr>
              <w:object w:dxaOrig="780" w:dyaOrig="300" w14:anchorId="07CC5A6A">
                <v:shape id="_x0000_i1068" type="#_x0000_t75" style="width:39pt;height:15pt" o:ole="">
                  <v:imagedata r:id="rId74" o:title=""/>
                </v:shape>
                <o:OLEObject Type="Embed" ProgID="Equation.3" ShapeID="_x0000_i1068" DrawAspect="Content" ObjectID="_1715159261" r:id="rId95"/>
              </w:object>
            </w:r>
          </w:p>
        </w:tc>
        <w:tc>
          <w:tcPr>
            <w:tcW w:w="1890" w:type="dxa"/>
            <w:shd w:val="clear" w:color="auto" w:fill="auto"/>
          </w:tcPr>
          <w:p w14:paraId="020E821A" w14:textId="77777777" w:rsidR="00CB3B1F" w:rsidRPr="0087099E" w:rsidRDefault="00CB3B1F" w:rsidP="005E6FE2">
            <w:pPr>
              <w:pStyle w:val="TAC"/>
              <w:rPr>
                <w:rFonts w:eastAsia="Batang"/>
              </w:rPr>
            </w:pPr>
            <w:r w:rsidRPr="0087099E">
              <w:rPr>
                <w:rFonts w:eastAsia="Batang"/>
                <w:position w:val="-10"/>
              </w:rPr>
              <w:object w:dxaOrig="1560" w:dyaOrig="300" w14:anchorId="45B55638">
                <v:shape id="_x0000_i1069" type="#_x0000_t75" style="width:79pt;height:15pt" o:ole="">
                  <v:imagedata r:id="rId96" o:title=""/>
                </v:shape>
                <o:OLEObject Type="Embed" ProgID="Equation.3" ShapeID="_x0000_i1069" DrawAspect="Content" ObjectID="_1715159262" r:id="rId97"/>
              </w:object>
            </w:r>
          </w:p>
        </w:tc>
      </w:tr>
      <w:tr w:rsidR="00CB3B1F" w14:paraId="395052CB" w14:textId="77777777" w:rsidTr="005E6FE2">
        <w:trPr>
          <w:jc w:val="center"/>
        </w:trPr>
        <w:tc>
          <w:tcPr>
            <w:tcW w:w="846" w:type="dxa"/>
            <w:shd w:val="clear" w:color="auto" w:fill="auto"/>
          </w:tcPr>
          <w:p w14:paraId="36314FEA" w14:textId="77777777" w:rsidR="00CB3B1F" w:rsidRPr="0087099E" w:rsidRDefault="00CB3B1F" w:rsidP="005E6FE2">
            <w:pPr>
              <w:pStyle w:val="TAC"/>
              <w:rPr>
                <w:rFonts w:eastAsia="Batang"/>
              </w:rPr>
            </w:pPr>
            <w:r w:rsidRPr="0087099E">
              <w:rPr>
                <w:rFonts w:eastAsia="Batang"/>
              </w:rPr>
              <w:t>3</w:t>
            </w:r>
          </w:p>
        </w:tc>
        <w:tc>
          <w:tcPr>
            <w:tcW w:w="1795" w:type="dxa"/>
            <w:shd w:val="clear" w:color="auto" w:fill="auto"/>
          </w:tcPr>
          <w:p w14:paraId="1CD38232" w14:textId="77777777" w:rsidR="00CB3B1F" w:rsidRPr="0087099E" w:rsidRDefault="00CB3B1F" w:rsidP="005E6FE2">
            <w:pPr>
              <w:pStyle w:val="TAC"/>
              <w:rPr>
                <w:rFonts w:eastAsia="Batang"/>
              </w:rPr>
            </w:pPr>
            <w:r w:rsidRPr="0087099E">
              <w:rPr>
                <w:rFonts w:eastAsia="Batang"/>
                <w:position w:val="-10"/>
              </w:rPr>
              <w:object w:dxaOrig="780" w:dyaOrig="300" w14:anchorId="58B987A5">
                <v:shape id="_x0000_i1070" type="#_x0000_t75" style="width:39pt;height:15pt" o:ole="">
                  <v:imagedata r:id="rId76" o:title=""/>
                </v:shape>
                <o:OLEObject Type="Embed" ProgID="Equation.3" ShapeID="_x0000_i1070" DrawAspect="Content" ObjectID="_1715159263" r:id="rId98"/>
              </w:object>
            </w:r>
          </w:p>
        </w:tc>
        <w:tc>
          <w:tcPr>
            <w:tcW w:w="1890" w:type="dxa"/>
            <w:shd w:val="clear" w:color="auto" w:fill="auto"/>
          </w:tcPr>
          <w:p w14:paraId="793675C1" w14:textId="77777777" w:rsidR="00CB3B1F" w:rsidRPr="0087099E" w:rsidRDefault="00CB3B1F" w:rsidP="005E6FE2">
            <w:pPr>
              <w:pStyle w:val="TAC"/>
              <w:rPr>
                <w:rFonts w:eastAsia="Batang"/>
              </w:rPr>
            </w:pPr>
            <w:r w:rsidRPr="0087099E">
              <w:rPr>
                <w:rFonts w:eastAsia="Batang"/>
                <w:position w:val="-10"/>
              </w:rPr>
              <w:object w:dxaOrig="1560" w:dyaOrig="300" w14:anchorId="6095B4F5">
                <v:shape id="_x0000_i1071" type="#_x0000_t75" style="width:79pt;height:15pt" o:ole="">
                  <v:imagedata r:id="rId96" o:title=""/>
                </v:shape>
                <o:OLEObject Type="Embed" ProgID="Equation.3" ShapeID="_x0000_i1071" DrawAspect="Content" ObjectID="_1715159264" r:id="rId99"/>
              </w:object>
            </w:r>
          </w:p>
        </w:tc>
      </w:tr>
      <w:tr w:rsidR="00CB3B1F" w14:paraId="0A7BA469" w14:textId="77777777" w:rsidTr="005E6FE2">
        <w:trPr>
          <w:jc w:val="center"/>
        </w:trPr>
        <w:tc>
          <w:tcPr>
            <w:tcW w:w="846" w:type="dxa"/>
            <w:shd w:val="clear" w:color="auto" w:fill="auto"/>
          </w:tcPr>
          <w:p w14:paraId="5984FBF4" w14:textId="77777777" w:rsidR="00CB3B1F" w:rsidRPr="0087099E" w:rsidRDefault="00CB3B1F" w:rsidP="005E6FE2">
            <w:pPr>
              <w:pStyle w:val="TAC"/>
              <w:rPr>
                <w:rFonts w:eastAsia="Batang"/>
              </w:rPr>
            </w:pPr>
            <w:r w:rsidRPr="0087099E">
              <w:rPr>
                <w:rFonts w:eastAsia="Batang"/>
              </w:rPr>
              <w:t>4</w:t>
            </w:r>
          </w:p>
        </w:tc>
        <w:tc>
          <w:tcPr>
            <w:tcW w:w="1795" w:type="dxa"/>
            <w:shd w:val="clear" w:color="auto" w:fill="auto"/>
          </w:tcPr>
          <w:p w14:paraId="5DC2A10C" w14:textId="77777777" w:rsidR="00CB3B1F" w:rsidRPr="0087099E" w:rsidRDefault="00CB3B1F" w:rsidP="005E6FE2">
            <w:pPr>
              <w:pStyle w:val="TAC"/>
              <w:rPr>
                <w:rFonts w:eastAsia="Batang"/>
              </w:rPr>
            </w:pPr>
            <w:r w:rsidRPr="0087099E">
              <w:rPr>
                <w:rFonts w:eastAsia="Batang"/>
                <w:position w:val="-10"/>
              </w:rPr>
              <w:object w:dxaOrig="780" w:dyaOrig="300" w14:anchorId="6A4C0A0C">
                <v:shape id="_x0000_i1072" type="#_x0000_t75" style="width:39pt;height:15pt" o:ole="">
                  <v:imagedata r:id="rId74" o:title=""/>
                </v:shape>
                <o:OLEObject Type="Embed" ProgID="Equation.3" ShapeID="_x0000_i1072" DrawAspect="Content" ObjectID="_1715159265" r:id="rId100"/>
              </w:object>
            </w:r>
          </w:p>
        </w:tc>
        <w:tc>
          <w:tcPr>
            <w:tcW w:w="1890" w:type="dxa"/>
            <w:shd w:val="clear" w:color="auto" w:fill="auto"/>
          </w:tcPr>
          <w:p w14:paraId="0EA9284C" w14:textId="77777777" w:rsidR="00CB3B1F" w:rsidRPr="0087099E" w:rsidRDefault="00CB3B1F" w:rsidP="005E6FE2">
            <w:pPr>
              <w:pStyle w:val="TAC"/>
              <w:rPr>
                <w:rFonts w:eastAsia="Batang"/>
              </w:rPr>
            </w:pPr>
            <w:r w:rsidRPr="0087099E">
              <w:rPr>
                <w:rFonts w:eastAsia="Batang"/>
                <w:position w:val="-10"/>
              </w:rPr>
              <w:object w:dxaOrig="1560" w:dyaOrig="300" w14:anchorId="022A4F8C">
                <v:shape id="_x0000_i1073" type="#_x0000_t75" style="width:79pt;height:15pt" o:ole="">
                  <v:imagedata r:id="rId101" o:title=""/>
                </v:shape>
                <o:OLEObject Type="Embed" ProgID="Equation.3" ShapeID="_x0000_i1073" DrawAspect="Content" ObjectID="_1715159266" r:id="rId102"/>
              </w:object>
            </w:r>
          </w:p>
        </w:tc>
      </w:tr>
      <w:tr w:rsidR="00CB3B1F" w14:paraId="409EC4DC" w14:textId="77777777" w:rsidTr="005E6FE2">
        <w:trPr>
          <w:jc w:val="center"/>
        </w:trPr>
        <w:tc>
          <w:tcPr>
            <w:tcW w:w="846" w:type="dxa"/>
            <w:shd w:val="clear" w:color="auto" w:fill="auto"/>
          </w:tcPr>
          <w:p w14:paraId="445EF77B" w14:textId="77777777" w:rsidR="00CB3B1F" w:rsidRPr="0087099E" w:rsidRDefault="00CB3B1F" w:rsidP="005E6FE2">
            <w:pPr>
              <w:pStyle w:val="TAC"/>
              <w:rPr>
                <w:rFonts w:eastAsia="Batang"/>
              </w:rPr>
            </w:pPr>
            <w:r w:rsidRPr="0087099E">
              <w:rPr>
                <w:rFonts w:eastAsia="Batang"/>
              </w:rPr>
              <w:t>5</w:t>
            </w:r>
          </w:p>
        </w:tc>
        <w:tc>
          <w:tcPr>
            <w:tcW w:w="1795" w:type="dxa"/>
            <w:shd w:val="clear" w:color="auto" w:fill="auto"/>
          </w:tcPr>
          <w:p w14:paraId="0A491163" w14:textId="77777777" w:rsidR="00CB3B1F" w:rsidRPr="0087099E" w:rsidRDefault="00CB3B1F" w:rsidP="005E6FE2">
            <w:pPr>
              <w:pStyle w:val="TAC"/>
              <w:rPr>
                <w:rFonts w:eastAsia="Batang"/>
              </w:rPr>
            </w:pPr>
            <w:r w:rsidRPr="0087099E">
              <w:rPr>
                <w:rFonts w:eastAsia="Batang"/>
                <w:position w:val="-10"/>
              </w:rPr>
              <w:object w:dxaOrig="780" w:dyaOrig="300" w14:anchorId="2C3A5187">
                <v:shape id="_x0000_i1074" type="#_x0000_t75" style="width:39pt;height:15pt" o:ole="">
                  <v:imagedata r:id="rId76" o:title=""/>
                </v:shape>
                <o:OLEObject Type="Embed" ProgID="Equation.3" ShapeID="_x0000_i1074" DrawAspect="Content" ObjectID="_1715159267" r:id="rId103"/>
              </w:object>
            </w:r>
          </w:p>
        </w:tc>
        <w:tc>
          <w:tcPr>
            <w:tcW w:w="1890" w:type="dxa"/>
            <w:shd w:val="clear" w:color="auto" w:fill="auto"/>
          </w:tcPr>
          <w:p w14:paraId="302CC56D" w14:textId="77777777" w:rsidR="00CB3B1F" w:rsidRPr="0087099E" w:rsidRDefault="00CB3B1F" w:rsidP="005E6FE2">
            <w:pPr>
              <w:pStyle w:val="TAC"/>
              <w:rPr>
                <w:rFonts w:eastAsia="Batang"/>
              </w:rPr>
            </w:pPr>
            <w:r w:rsidRPr="0087099E">
              <w:rPr>
                <w:rFonts w:eastAsia="Batang"/>
                <w:position w:val="-10"/>
              </w:rPr>
              <w:object w:dxaOrig="1560" w:dyaOrig="300" w14:anchorId="54566D34">
                <v:shape id="_x0000_i1075" type="#_x0000_t75" style="width:79pt;height:15pt" o:ole="">
                  <v:imagedata r:id="rId101" o:title=""/>
                </v:shape>
                <o:OLEObject Type="Embed" ProgID="Equation.3" ShapeID="_x0000_i1075" DrawAspect="Content" ObjectID="_1715159268" r:id="rId104"/>
              </w:object>
            </w:r>
          </w:p>
        </w:tc>
      </w:tr>
      <w:tr w:rsidR="00CB3B1F" w14:paraId="0E6E1CFC" w14:textId="77777777" w:rsidTr="005E6FE2">
        <w:trPr>
          <w:jc w:val="center"/>
        </w:trPr>
        <w:tc>
          <w:tcPr>
            <w:tcW w:w="846" w:type="dxa"/>
            <w:shd w:val="clear" w:color="auto" w:fill="auto"/>
          </w:tcPr>
          <w:p w14:paraId="25F2F2BB" w14:textId="77777777" w:rsidR="00CB3B1F" w:rsidRPr="0087099E" w:rsidRDefault="00CB3B1F" w:rsidP="005E6FE2">
            <w:pPr>
              <w:pStyle w:val="TAC"/>
              <w:rPr>
                <w:rFonts w:eastAsia="Batang"/>
              </w:rPr>
            </w:pPr>
            <w:r w:rsidRPr="0087099E">
              <w:rPr>
                <w:rFonts w:eastAsia="Batang"/>
              </w:rPr>
              <w:t>6</w:t>
            </w:r>
          </w:p>
        </w:tc>
        <w:tc>
          <w:tcPr>
            <w:tcW w:w="1795" w:type="dxa"/>
            <w:shd w:val="clear" w:color="auto" w:fill="auto"/>
          </w:tcPr>
          <w:p w14:paraId="7456BC5C" w14:textId="77777777" w:rsidR="00CB3B1F" w:rsidRPr="0087099E" w:rsidRDefault="00CB3B1F" w:rsidP="005E6FE2">
            <w:pPr>
              <w:pStyle w:val="TAC"/>
              <w:rPr>
                <w:rFonts w:eastAsia="Batang"/>
              </w:rPr>
            </w:pPr>
            <w:r w:rsidRPr="0087099E">
              <w:rPr>
                <w:rFonts w:eastAsia="Batang"/>
                <w:position w:val="-10"/>
              </w:rPr>
              <w:object w:dxaOrig="780" w:dyaOrig="300" w14:anchorId="12A84779">
                <v:shape id="_x0000_i1076" type="#_x0000_t75" style="width:39pt;height:15pt" o:ole="">
                  <v:imagedata r:id="rId74" o:title=""/>
                </v:shape>
                <o:OLEObject Type="Embed" ProgID="Equation.3" ShapeID="_x0000_i1076" DrawAspect="Content" ObjectID="_1715159269" r:id="rId105"/>
              </w:object>
            </w:r>
          </w:p>
        </w:tc>
        <w:tc>
          <w:tcPr>
            <w:tcW w:w="1890" w:type="dxa"/>
            <w:shd w:val="clear" w:color="auto" w:fill="auto"/>
          </w:tcPr>
          <w:p w14:paraId="3E84F9C0" w14:textId="77777777" w:rsidR="00CB3B1F" w:rsidRPr="0087099E" w:rsidRDefault="00CB3B1F" w:rsidP="005E6FE2">
            <w:pPr>
              <w:pStyle w:val="TAC"/>
              <w:rPr>
                <w:rFonts w:eastAsia="Batang"/>
              </w:rPr>
            </w:pPr>
            <w:r w:rsidRPr="0087099E">
              <w:rPr>
                <w:rFonts w:eastAsia="Batang"/>
                <w:position w:val="-10"/>
              </w:rPr>
              <w:object w:dxaOrig="1560" w:dyaOrig="300" w14:anchorId="5CCAAFCB">
                <v:shape id="_x0000_i1077" type="#_x0000_t75" style="width:79pt;height:15pt" o:ole="">
                  <v:imagedata r:id="rId106" o:title=""/>
                </v:shape>
                <o:OLEObject Type="Embed" ProgID="Equation.3" ShapeID="_x0000_i1077" DrawAspect="Content" ObjectID="_1715159270" r:id="rId107"/>
              </w:object>
            </w:r>
          </w:p>
        </w:tc>
      </w:tr>
      <w:tr w:rsidR="00CB3B1F" w14:paraId="1F3A184E" w14:textId="77777777" w:rsidTr="005E6FE2">
        <w:trPr>
          <w:jc w:val="center"/>
        </w:trPr>
        <w:tc>
          <w:tcPr>
            <w:tcW w:w="846" w:type="dxa"/>
            <w:shd w:val="clear" w:color="auto" w:fill="auto"/>
          </w:tcPr>
          <w:p w14:paraId="315AA80B" w14:textId="77777777" w:rsidR="00CB3B1F" w:rsidRPr="0087099E" w:rsidRDefault="00CB3B1F" w:rsidP="005E6FE2">
            <w:pPr>
              <w:pStyle w:val="TAC"/>
              <w:rPr>
                <w:rFonts w:eastAsia="Batang"/>
              </w:rPr>
            </w:pPr>
            <w:r w:rsidRPr="0087099E">
              <w:rPr>
                <w:rFonts w:eastAsia="Batang"/>
              </w:rPr>
              <w:t>7</w:t>
            </w:r>
          </w:p>
        </w:tc>
        <w:tc>
          <w:tcPr>
            <w:tcW w:w="1795" w:type="dxa"/>
            <w:shd w:val="clear" w:color="auto" w:fill="auto"/>
          </w:tcPr>
          <w:p w14:paraId="7DED862F" w14:textId="77777777" w:rsidR="00CB3B1F" w:rsidRPr="0087099E" w:rsidRDefault="00CB3B1F" w:rsidP="005E6FE2">
            <w:pPr>
              <w:pStyle w:val="TAC"/>
              <w:rPr>
                <w:rFonts w:eastAsia="Batang"/>
              </w:rPr>
            </w:pPr>
            <w:r w:rsidRPr="0087099E">
              <w:rPr>
                <w:rFonts w:eastAsia="Batang"/>
                <w:position w:val="-10"/>
              </w:rPr>
              <w:object w:dxaOrig="780" w:dyaOrig="300" w14:anchorId="66C6D97B">
                <v:shape id="_x0000_i1078" type="#_x0000_t75" style="width:39pt;height:15pt" o:ole="">
                  <v:imagedata r:id="rId76" o:title=""/>
                </v:shape>
                <o:OLEObject Type="Embed" ProgID="Equation.3" ShapeID="_x0000_i1078" DrawAspect="Content" ObjectID="_1715159271" r:id="rId108"/>
              </w:object>
            </w:r>
          </w:p>
        </w:tc>
        <w:tc>
          <w:tcPr>
            <w:tcW w:w="1890" w:type="dxa"/>
            <w:shd w:val="clear" w:color="auto" w:fill="auto"/>
          </w:tcPr>
          <w:p w14:paraId="1C41B143" w14:textId="77777777" w:rsidR="00CB3B1F" w:rsidRPr="0087099E" w:rsidRDefault="00CB3B1F" w:rsidP="005E6FE2">
            <w:pPr>
              <w:pStyle w:val="TAC"/>
              <w:rPr>
                <w:rFonts w:eastAsia="Batang"/>
              </w:rPr>
            </w:pPr>
            <w:r w:rsidRPr="0087099E">
              <w:rPr>
                <w:rFonts w:eastAsia="Batang"/>
                <w:position w:val="-10"/>
              </w:rPr>
              <w:object w:dxaOrig="1560" w:dyaOrig="300" w14:anchorId="7592429C">
                <v:shape id="_x0000_i1079" type="#_x0000_t75" style="width:79pt;height:15pt" o:ole="">
                  <v:imagedata r:id="rId106" o:title=""/>
                </v:shape>
                <o:OLEObject Type="Embed" ProgID="Equation.3" ShapeID="_x0000_i1079" DrawAspect="Content" ObjectID="_1715159272" r:id="rId109"/>
              </w:object>
            </w:r>
          </w:p>
        </w:tc>
      </w:tr>
    </w:tbl>
    <w:p w14:paraId="12C32E52" w14:textId="77777777" w:rsidR="00CB3B1F" w:rsidRDefault="00CB3B1F" w:rsidP="00CB3B1F"/>
    <w:p w14:paraId="158CE186" w14:textId="77777777" w:rsidR="001E41F3" w:rsidRDefault="001E41F3" w:rsidP="007614A4">
      <w:pPr>
        <w:pStyle w:val="Heading3"/>
        <w:rPr>
          <w:noProof/>
        </w:rPr>
      </w:pPr>
    </w:p>
    <w:sectPr w:rsidR="001E41F3" w:rsidSect="000B7FED">
      <w:headerReference w:type="even" r:id="rId110"/>
      <w:headerReference w:type="default" r:id="rId111"/>
      <w:headerReference w:type="first" r:id="rId1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3C8D2" w14:textId="77777777" w:rsidR="003F517E" w:rsidRDefault="003F517E">
      <w:r>
        <w:separator/>
      </w:r>
    </w:p>
  </w:endnote>
  <w:endnote w:type="continuationSeparator" w:id="0">
    <w:p w14:paraId="2BD1850D" w14:textId="77777777" w:rsidR="003F517E" w:rsidRDefault="003F5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9157" w14:textId="77777777" w:rsidR="009605D4" w:rsidRDefault="009605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A9874" w14:textId="77777777" w:rsidR="009605D4" w:rsidRDefault="009605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5B86C" w14:textId="77777777" w:rsidR="009605D4" w:rsidRDefault="00960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A7B84" w14:textId="77777777" w:rsidR="003F517E" w:rsidRDefault="003F517E">
      <w:r>
        <w:separator/>
      </w:r>
    </w:p>
  </w:footnote>
  <w:footnote w:type="continuationSeparator" w:id="0">
    <w:p w14:paraId="7D306112" w14:textId="77777777" w:rsidR="003F517E" w:rsidRDefault="003F5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DE5AD" w14:textId="77777777" w:rsidR="009605D4" w:rsidRDefault="009605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44984" w14:textId="77777777" w:rsidR="009605D4" w:rsidRDefault="009605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69436A6B"/>
    <w:multiLevelType w:val="hybridMultilevel"/>
    <w:tmpl w:val="E12874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27"/>
  </w:num>
  <w:num w:numId="5">
    <w:abstractNumId w:val="7"/>
  </w:num>
  <w:num w:numId="6">
    <w:abstractNumId w:val="22"/>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3"/>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1782C"/>
    <w:rsid w:val="00022E4A"/>
    <w:rsid w:val="00026602"/>
    <w:rsid w:val="0003255A"/>
    <w:rsid w:val="000904C1"/>
    <w:rsid w:val="000A6394"/>
    <w:rsid w:val="000B3F80"/>
    <w:rsid w:val="000B79EF"/>
    <w:rsid w:val="000B7FED"/>
    <w:rsid w:val="000C038A"/>
    <w:rsid w:val="000C6598"/>
    <w:rsid w:val="000D44B3"/>
    <w:rsid w:val="000F7BEA"/>
    <w:rsid w:val="00145D43"/>
    <w:rsid w:val="00184A26"/>
    <w:rsid w:val="00192C46"/>
    <w:rsid w:val="001A08B3"/>
    <w:rsid w:val="001A7B60"/>
    <w:rsid w:val="001B52F0"/>
    <w:rsid w:val="001B7A65"/>
    <w:rsid w:val="001C4697"/>
    <w:rsid w:val="001E41F3"/>
    <w:rsid w:val="00214B82"/>
    <w:rsid w:val="0026004D"/>
    <w:rsid w:val="002640DD"/>
    <w:rsid w:val="00275D12"/>
    <w:rsid w:val="00284FEB"/>
    <w:rsid w:val="002860C4"/>
    <w:rsid w:val="00294AF7"/>
    <w:rsid w:val="002B04BA"/>
    <w:rsid w:val="002B108E"/>
    <w:rsid w:val="002B5741"/>
    <w:rsid w:val="002E472E"/>
    <w:rsid w:val="00305409"/>
    <w:rsid w:val="00333714"/>
    <w:rsid w:val="0034477A"/>
    <w:rsid w:val="00344AC4"/>
    <w:rsid w:val="00353D2F"/>
    <w:rsid w:val="003609EF"/>
    <w:rsid w:val="0036231A"/>
    <w:rsid w:val="00374DD4"/>
    <w:rsid w:val="003A3A87"/>
    <w:rsid w:val="003B55E0"/>
    <w:rsid w:val="003C50EE"/>
    <w:rsid w:val="003E1A36"/>
    <w:rsid w:val="003F517E"/>
    <w:rsid w:val="00410371"/>
    <w:rsid w:val="004242F1"/>
    <w:rsid w:val="004B437F"/>
    <w:rsid w:val="004B75B7"/>
    <w:rsid w:val="004E0952"/>
    <w:rsid w:val="004E29E9"/>
    <w:rsid w:val="004E5CD8"/>
    <w:rsid w:val="005141D9"/>
    <w:rsid w:val="0051580D"/>
    <w:rsid w:val="00547111"/>
    <w:rsid w:val="00556BA2"/>
    <w:rsid w:val="00563F6F"/>
    <w:rsid w:val="00587855"/>
    <w:rsid w:val="00592D74"/>
    <w:rsid w:val="005E2C44"/>
    <w:rsid w:val="00621188"/>
    <w:rsid w:val="006257ED"/>
    <w:rsid w:val="00651868"/>
    <w:rsid w:val="00653DE4"/>
    <w:rsid w:val="00665C47"/>
    <w:rsid w:val="00687FBE"/>
    <w:rsid w:val="00695808"/>
    <w:rsid w:val="006A1C6B"/>
    <w:rsid w:val="006B46FB"/>
    <w:rsid w:val="006E21FB"/>
    <w:rsid w:val="006F6BFE"/>
    <w:rsid w:val="00720826"/>
    <w:rsid w:val="007371FD"/>
    <w:rsid w:val="007614A4"/>
    <w:rsid w:val="00792342"/>
    <w:rsid w:val="007977A8"/>
    <w:rsid w:val="007B512A"/>
    <w:rsid w:val="007C2097"/>
    <w:rsid w:val="007D6A07"/>
    <w:rsid w:val="007F7259"/>
    <w:rsid w:val="008040A8"/>
    <w:rsid w:val="00807B03"/>
    <w:rsid w:val="00811C72"/>
    <w:rsid w:val="008279FA"/>
    <w:rsid w:val="00832FA4"/>
    <w:rsid w:val="00860A45"/>
    <w:rsid w:val="008626E7"/>
    <w:rsid w:val="00870EE7"/>
    <w:rsid w:val="008863B9"/>
    <w:rsid w:val="008A45A6"/>
    <w:rsid w:val="008D149B"/>
    <w:rsid w:val="008D3CCC"/>
    <w:rsid w:val="008E396B"/>
    <w:rsid w:val="008F3789"/>
    <w:rsid w:val="008F686C"/>
    <w:rsid w:val="009058DB"/>
    <w:rsid w:val="009104AD"/>
    <w:rsid w:val="009148DE"/>
    <w:rsid w:val="009167F5"/>
    <w:rsid w:val="00930006"/>
    <w:rsid w:val="00941E30"/>
    <w:rsid w:val="00946C0B"/>
    <w:rsid w:val="009605D4"/>
    <w:rsid w:val="00963CB2"/>
    <w:rsid w:val="009777D9"/>
    <w:rsid w:val="00991B88"/>
    <w:rsid w:val="009A5753"/>
    <w:rsid w:val="009A579D"/>
    <w:rsid w:val="009E3297"/>
    <w:rsid w:val="009F734F"/>
    <w:rsid w:val="00A155D7"/>
    <w:rsid w:val="00A246B6"/>
    <w:rsid w:val="00A47E70"/>
    <w:rsid w:val="00A50CF0"/>
    <w:rsid w:val="00A73F60"/>
    <w:rsid w:val="00A7671C"/>
    <w:rsid w:val="00A933E9"/>
    <w:rsid w:val="00AA2CBC"/>
    <w:rsid w:val="00AB3020"/>
    <w:rsid w:val="00AC5820"/>
    <w:rsid w:val="00AD1CD8"/>
    <w:rsid w:val="00AD675B"/>
    <w:rsid w:val="00B258BB"/>
    <w:rsid w:val="00B67B97"/>
    <w:rsid w:val="00B968C8"/>
    <w:rsid w:val="00BA3EC5"/>
    <w:rsid w:val="00BA51D9"/>
    <w:rsid w:val="00BB5DFC"/>
    <w:rsid w:val="00BC4FDA"/>
    <w:rsid w:val="00BD279D"/>
    <w:rsid w:val="00BD6BB8"/>
    <w:rsid w:val="00C04518"/>
    <w:rsid w:val="00C34460"/>
    <w:rsid w:val="00C66BA2"/>
    <w:rsid w:val="00C870F6"/>
    <w:rsid w:val="00C95985"/>
    <w:rsid w:val="00CB2B0D"/>
    <w:rsid w:val="00CB3B1F"/>
    <w:rsid w:val="00CC5026"/>
    <w:rsid w:val="00CC68D0"/>
    <w:rsid w:val="00CF61A4"/>
    <w:rsid w:val="00D03F9A"/>
    <w:rsid w:val="00D06D51"/>
    <w:rsid w:val="00D24991"/>
    <w:rsid w:val="00D4007A"/>
    <w:rsid w:val="00D50255"/>
    <w:rsid w:val="00D66520"/>
    <w:rsid w:val="00D84AE9"/>
    <w:rsid w:val="00D95998"/>
    <w:rsid w:val="00D95B2C"/>
    <w:rsid w:val="00DE34CF"/>
    <w:rsid w:val="00DF6177"/>
    <w:rsid w:val="00E13F3D"/>
    <w:rsid w:val="00E146A4"/>
    <w:rsid w:val="00E20AFB"/>
    <w:rsid w:val="00E34898"/>
    <w:rsid w:val="00E64097"/>
    <w:rsid w:val="00EB09B7"/>
    <w:rsid w:val="00EB4B15"/>
    <w:rsid w:val="00EC2EDC"/>
    <w:rsid w:val="00EE7D7C"/>
    <w:rsid w:val="00F25D98"/>
    <w:rsid w:val="00F300FB"/>
    <w:rsid w:val="00F52876"/>
    <w:rsid w:val="00F57D5A"/>
    <w:rsid w:val="00FB6386"/>
    <w:rsid w:val="00FC1EF9"/>
    <w:rsid w:val="00FE49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0B79EF"/>
    <w:rPr>
      <w:rFonts w:ascii="Times New Roman" w:hAnsi="Times New Roman"/>
      <w:lang w:val="en-GB" w:eastAsia="en-US"/>
    </w:rPr>
  </w:style>
  <w:style w:type="character" w:customStyle="1" w:styleId="B2Char">
    <w:name w:val="B2 Char"/>
    <w:link w:val="B2"/>
    <w:uiPriority w:val="99"/>
    <w:qFormat/>
    <w:rsid w:val="000B79EF"/>
    <w:rPr>
      <w:rFonts w:ascii="Times New Roman" w:hAnsi="Times New Roman"/>
      <w:lang w:val="en-GB" w:eastAsia="en-US"/>
    </w:rPr>
  </w:style>
  <w:style w:type="character" w:styleId="Emphasis">
    <w:name w:val="Emphasis"/>
    <w:uiPriority w:val="20"/>
    <w:qFormat/>
    <w:rsid w:val="00651868"/>
    <w:rPr>
      <w:i/>
      <w:iCs/>
    </w:rPr>
  </w:style>
  <w:style w:type="character" w:customStyle="1" w:styleId="B3Char">
    <w:name w:val="B3 Char"/>
    <w:basedOn w:val="DefaultParagraphFont"/>
    <w:link w:val="B3"/>
    <w:rsid w:val="0065186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63F6F"/>
    <w:rPr>
      <w:rFonts w:ascii="Arial" w:hAnsi="Arial"/>
      <w:sz w:val="24"/>
      <w:lang w:val="en-GB" w:eastAsia="en-US"/>
    </w:rPr>
  </w:style>
  <w:style w:type="character" w:customStyle="1" w:styleId="Heading6Char">
    <w:name w:val="Heading 6 Char"/>
    <w:link w:val="Heading6"/>
    <w:uiPriority w:val="9"/>
    <w:rsid w:val="00563F6F"/>
    <w:rPr>
      <w:rFonts w:ascii="Arial" w:hAnsi="Arial"/>
      <w:lang w:val="en-GB" w:eastAsia="en-US"/>
    </w:rPr>
  </w:style>
  <w:style w:type="character" w:customStyle="1" w:styleId="TALChar">
    <w:name w:val="TAL Char"/>
    <w:link w:val="TAL"/>
    <w:qFormat/>
    <w:rsid w:val="00563F6F"/>
    <w:rPr>
      <w:rFonts w:ascii="Arial" w:hAnsi="Arial"/>
      <w:sz w:val="18"/>
      <w:lang w:val="en-GB" w:eastAsia="en-US"/>
    </w:rPr>
  </w:style>
  <w:style w:type="character" w:customStyle="1" w:styleId="TACChar">
    <w:name w:val="TAC Char"/>
    <w:link w:val="TAC"/>
    <w:qFormat/>
    <w:locked/>
    <w:rsid w:val="00563F6F"/>
    <w:rPr>
      <w:rFonts w:ascii="Arial" w:hAnsi="Arial"/>
      <w:sz w:val="18"/>
      <w:lang w:val="en-GB" w:eastAsia="en-US"/>
    </w:rPr>
  </w:style>
  <w:style w:type="character" w:customStyle="1" w:styleId="TAHCar">
    <w:name w:val="TAH Car"/>
    <w:link w:val="TAH"/>
    <w:qFormat/>
    <w:rsid w:val="00563F6F"/>
    <w:rPr>
      <w:rFonts w:ascii="Arial" w:hAnsi="Arial"/>
      <w:b/>
      <w:sz w:val="18"/>
      <w:lang w:val="en-GB" w:eastAsia="en-US"/>
    </w:rPr>
  </w:style>
  <w:style w:type="character" w:customStyle="1" w:styleId="THChar">
    <w:name w:val="TH Char"/>
    <w:link w:val="TH"/>
    <w:qFormat/>
    <w:rsid w:val="00563F6F"/>
    <w:rPr>
      <w:rFonts w:ascii="Arial" w:hAnsi="Arial"/>
      <w:b/>
      <w:lang w:val="en-GB" w:eastAsia="en-US"/>
    </w:rPr>
  </w:style>
  <w:style w:type="character" w:customStyle="1" w:styleId="TFZchn">
    <w:name w:val="TF Zchn"/>
    <w:link w:val="TF"/>
    <w:locked/>
    <w:rsid w:val="00563F6F"/>
    <w:rPr>
      <w:rFonts w:ascii="Arial" w:hAnsi="Arial"/>
      <w:b/>
      <w:lang w:val="en-GB" w:eastAsia="en-US"/>
    </w:rPr>
  </w:style>
  <w:style w:type="paragraph" w:customStyle="1" w:styleId="TAJ">
    <w:name w:val="TAJ"/>
    <w:basedOn w:val="TH"/>
    <w:rsid w:val="00563F6F"/>
  </w:style>
  <w:style w:type="paragraph" w:customStyle="1" w:styleId="Guidance">
    <w:name w:val="Guidance"/>
    <w:basedOn w:val="Normal"/>
    <w:rsid w:val="00563F6F"/>
    <w:rPr>
      <w:i/>
      <w:color w:val="0000FF"/>
    </w:rPr>
  </w:style>
  <w:style w:type="character" w:customStyle="1" w:styleId="CommentTextChar">
    <w:name w:val="Comment Text Char"/>
    <w:link w:val="CommentText"/>
    <w:uiPriority w:val="99"/>
    <w:qFormat/>
    <w:rsid w:val="00563F6F"/>
    <w:rPr>
      <w:rFonts w:ascii="Times New Roman" w:hAnsi="Times New Roman"/>
      <w:lang w:val="en-GB" w:eastAsia="en-US"/>
    </w:rPr>
  </w:style>
  <w:style w:type="character" w:customStyle="1" w:styleId="BalloonTextChar">
    <w:name w:val="Balloon Text Char"/>
    <w:link w:val="BalloonText"/>
    <w:uiPriority w:val="99"/>
    <w:rsid w:val="00563F6F"/>
    <w:rPr>
      <w:rFonts w:ascii="Tahoma" w:hAnsi="Tahoma" w:cs="Tahoma"/>
      <w:sz w:val="16"/>
      <w:szCs w:val="16"/>
      <w:lang w:val="en-GB" w:eastAsia="en-US"/>
    </w:rPr>
  </w:style>
  <w:style w:type="character" w:customStyle="1" w:styleId="CommentSubjectChar">
    <w:name w:val="Comment Subject Char"/>
    <w:link w:val="CommentSubject"/>
    <w:uiPriority w:val="99"/>
    <w:rsid w:val="00563F6F"/>
    <w:rPr>
      <w:rFonts w:ascii="Times New Roman" w:hAnsi="Times New Roman"/>
      <w:b/>
      <w:bCs/>
      <w:lang w:val="en-GB" w:eastAsia="en-US"/>
    </w:rPr>
  </w:style>
  <w:style w:type="table" w:styleId="TableGrid">
    <w:name w:val="Table Grid"/>
    <w:aliases w:val="TableGrid"/>
    <w:basedOn w:val="TableNormal"/>
    <w:uiPriority w:val="39"/>
    <w:qFormat/>
    <w:rsid w:val="00563F6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63F6F"/>
    <w:rPr>
      <w:rFonts w:ascii="Arial" w:hAnsi="Arial"/>
      <w:sz w:val="18"/>
      <w:lang w:eastAsia="en-US"/>
    </w:rPr>
  </w:style>
  <w:style w:type="paragraph" w:styleId="NormalWeb">
    <w:name w:val="Normal (Web)"/>
    <w:basedOn w:val="Normal"/>
    <w:uiPriority w:val="99"/>
    <w:unhideWhenUsed/>
    <w:qFormat/>
    <w:rsid w:val="00563F6F"/>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63F6F"/>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63F6F"/>
    <w:rPr>
      <w:rFonts w:ascii="Calibri" w:hAnsi="Calibri"/>
      <w:sz w:val="22"/>
      <w:szCs w:val="22"/>
      <w:lang w:val="en-US" w:eastAsia="en-US"/>
    </w:rPr>
  </w:style>
  <w:style w:type="paragraph" w:styleId="Revision">
    <w:name w:val="Revision"/>
    <w:hidden/>
    <w:uiPriority w:val="99"/>
    <w:semiHidden/>
    <w:rsid w:val="00563F6F"/>
    <w:rPr>
      <w:rFonts w:ascii="Times New Roman" w:hAnsi="Times New Roman"/>
      <w:lang w:val="en-GB" w:eastAsia="en-US"/>
    </w:rPr>
  </w:style>
  <w:style w:type="paragraph" w:customStyle="1" w:styleId="RAN1bullet2">
    <w:name w:val="RAN1 bullet2"/>
    <w:basedOn w:val="Normal"/>
    <w:link w:val="RAN1bullet2Char"/>
    <w:qFormat/>
    <w:rsid w:val="00563F6F"/>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63F6F"/>
    <w:rPr>
      <w:rFonts w:ascii="Times" w:eastAsia="Batang" w:hAnsi="Times"/>
      <w:lang w:val="en-US" w:eastAsia="en-US"/>
    </w:rPr>
  </w:style>
  <w:style w:type="paragraph" w:customStyle="1" w:styleId="RAN1bullet1">
    <w:name w:val="RAN1 bullet1"/>
    <w:basedOn w:val="Normal"/>
    <w:link w:val="RAN1bullet1Char"/>
    <w:qFormat/>
    <w:rsid w:val="00563F6F"/>
    <w:pPr>
      <w:numPr>
        <w:numId w:val="3"/>
      </w:numPr>
      <w:spacing w:after="0"/>
    </w:pPr>
    <w:rPr>
      <w:rFonts w:ascii="Times" w:eastAsia="Batang" w:hAnsi="Times"/>
      <w:szCs w:val="24"/>
      <w:lang w:eastAsia="x-none"/>
    </w:rPr>
  </w:style>
  <w:style w:type="character" w:customStyle="1" w:styleId="RAN1bullet1Char">
    <w:name w:val="RAN1 bullet1 Char"/>
    <w:link w:val="RAN1bullet1"/>
    <w:rsid w:val="00563F6F"/>
    <w:rPr>
      <w:rFonts w:ascii="Times" w:eastAsia="Batang" w:hAnsi="Times"/>
      <w:szCs w:val="24"/>
      <w:lang w:val="en-GB" w:eastAsia="x-none"/>
    </w:rPr>
  </w:style>
  <w:style w:type="paragraph" w:customStyle="1" w:styleId="RAN1tdoc">
    <w:name w:val="RAN1 tdoc"/>
    <w:basedOn w:val="Normal"/>
    <w:link w:val="RAN1tdocChar"/>
    <w:qFormat/>
    <w:rsid w:val="00563F6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63F6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63F6F"/>
    <w:pPr>
      <w:numPr>
        <w:ilvl w:val="2"/>
        <w:numId w:val="4"/>
      </w:numPr>
    </w:pPr>
  </w:style>
  <w:style w:type="character" w:customStyle="1" w:styleId="RAN1bullet3Char">
    <w:name w:val="RAN1 bullet3 Char"/>
    <w:link w:val="RAN1bullet3"/>
    <w:qFormat/>
    <w:rsid w:val="00563F6F"/>
    <w:rPr>
      <w:rFonts w:ascii="Times" w:eastAsia="Batang" w:hAnsi="Times"/>
      <w:lang w:val="en-US" w:eastAsia="en-US"/>
    </w:rPr>
  </w:style>
  <w:style w:type="paragraph" w:customStyle="1" w:styleId="Proposal">
    <w:name w:val="Proposal"/>
    <w:basedOn w:val="Normal"/>
    <w:link w:val="ProposalChar"/>
    <w:qFormat/>
    <w:rsid w:val="00563F6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63F6F"/>
    <w:rPr>
      <w:rFonts w:ascii="Times New Roman" w:hAnsi="Times New Roman"/>
      <w:b/>
      <w:bCs/>
      <w:lang w:val="en-GB" w:eastAsia="zh-CN"/>
    </w:rPr>
  </w:style>
  <w:style w:type="paragraph" w:customStyle="1" w:styleId="ZchnZchn">
    <w:name w:val="Zchn Zchn"/>
    <w:rsid w:val="00563F6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63F6F"/>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63F6F"/>
    <w:rPr>
      <w:rFonts w:ascii="Times New Roman" w:hAnsi="Times New Roman"/>
      <w:szCs w:val="24"/>
      <w:lang w:val="en-US" w:eastAsia="en-US"/>
    </w:rPr>
  </w:style>
  <w:style w:type="paragraph" w:styleId="TOCHeading">
    <w:name w:val="TOC Heading"/>
    <w:basedOn w:val="Heading1"/>
    <w:next w:val="Normal"/>
    <w:uiPriority w:val="39"/>
    <w:unhideWhenUsed/>
    <w:qFormat/>
    <w:rsid w:val="00563F6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63F6F"/>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63F6F"/>
    <w:rPr>
      <w:rFonts w:ascii="Times" w:eastAsia="Batang" w:hAnsi="Times"/>
      <w:szCs w:val="24"/>
      <w:lang w:val="en-GB" w:eastAsia="x-none"/>
    </w:rPr>
  </w:style>
  <w:style w:type="paragraph" w:customStyle="1" w:styleId="Comments">
    <w:name w:val="Comments"/>
    <w:basedOn w:val="Normal"/>
    <w:link w:val="CommentsChar"/>
    <w:qFormat/>
    <w:rsid w:val="00563F6F"/>
    <w:pPr>
      <w:spacing w:before="40" w:after="0"/>
    </w:pPr>
    <w:rPr>
      <w:rFonts w:ascii="Arial" w:eastAsia="MS Mincho" w:hAnsi="Arial"/>
      <w:i/>
      <w:sz w:val="18"/>
      <w:szCs w:val="24"/>
      <w:lang w:eastAsia="en-GB"/>
    </w:rPr>
  </w:style>
  <w:style w:type="character" w:customStyle="1" w:styleId="CommentsChar">
    <w:name w:val="Comments Char"/>
    <w:link w:val="Comments"/>
    <w:rsid w:val="00563F6F"/>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63F6F"/>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63F6F"/>
    <w:rPr>
      <w:rFonts w:ascii="Times New Roman" w:hAnsi="Times New Roman"/>
      <w:b/>
      <w:lang w:val="en-GB" w:eastAsia="ar-SA"/>
    </w:rPr>
  </w:style>
  <w:style w:type="paragraph" w:customStyle="1" w:styleId="onecomwebmail-msonormal">
    <w:name w:val="onecomwebmail-msonormal"/>
    <w:basedOn w:val="Normal"/>
    <w:rsid w:val="00563F6F"/>
    <w:pPr>
      <w:spacing w:before="100" w:beforeAutospacing="1" w:after="100" w:afterAutospacing="1"/>
    </w:pPr>
    <w:rPr>
      <w:sz w:val="24"/>
      <w:szCs w:val="24"/>
      <w:lang w:val="en-US"/>
    </w:rPr>
  </w:style>
  <w:style w:type="paragraph" w:customStyle="1" w:styleId="text">
    <w:name w:val="text"/>
    <w:basedOn w:val="Normal"/>
    <w:link w:val="textChar"/>
    <w:qFormat/>
    <w:rsid w:val="00563F6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63F6F"/>
    <w:rPr>
      <w:rFonts w:ascii="Calibri" w:eastAsia="SimSun" w:hAnsi="Calibri"/>
      <w:kern w:val="2"/>
      <w:sz w:val="24"/>
      <w:lang w:val="en-US" w:eastAsia="zh-CN"/>
    </w:rPr>
  </w:style>
  <w:style w:type="paragraph" w:customStyle="1" w:styleId="bullet1">
    <w:name w:val="bullet1"/>
    <w:basedOn w:val="text"/>
    <w:link w:val="bullet1Char"/>
    <w:qFormat/>
    <w:rsid w:val="00563F6F"/>
    <w:pPr>
      <w:widowControl/>
      <w:numPr>
        <w:ilvl w:val="2"/>
        <w:numId w:val="6"/>
      </w:numPr>
      <w:spacing w:after="0"/>
      <w:ind w:left="720"/>
      <w:jc w:val="left"/>
    </w:pPr>
    <w:rPr>
      <w:szCs w:val="24"/>
      <w:lang w:val="en-GB"/>
    </w:rPr>
  </w:style>
  <w:style w:type="character" w:customStyle="1" w:styleId="bullet1Char">
    <w:name w:val="bullet1 Char"/>
    <w:link w:val="bullet1"/>
    <w:rsid w:val="00563F6F"/>
    <w:rPr>
      <w:rFonts w:ascii="Calibri" w:eastAsia="SimSun" w:hAnsi="Calibri"/>
      <w:kern w:val="2"/>
      <w:sz w:val="24"/>
      <w:szCs w:val="24"/>
      <w:lang w:val="en-GB" w:eastAsia="zh-CN"/>
    </w:rPr>
  </w:style>
  <w:style w:type="paragraph" w:customStyle="1" w:styleId="bullet2">
    <w:name w:val="bullet2"/>
    <w:basedOn w:val="text"/>
    <w:link w:val="bullet2Char"/>
    <w:qFormat/>
    <w:rsid w:val="00563F6F"/>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63F6F"/>
    <w:rPr>
      <w:rFonts w:ascii="Times" w:eastAsia="SimSun" w:hAnsi="Times"/>
      <w:kern w:val="2"/>
      <w:sz w:val="24"/>
      <w:szCs w:val="24"/>
      <w:lang w:val="en-GB" w:eastAsia="zh-CN"/>
    </w:rPr>
  </w:style>
  <w:style w:type="paragraph" w:customStyle="1" w:styleId="bullet3">
    <w:name w:val="bullet3"/>
    <w:basedOn w:val="text"/>
    <w:link w:val="bullet3Char"/>
    <w:qFormat/>
    <w:rsid w:val="00563F6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63F6F"/>
    <w:rPr>
      <w:rFonts w:ascii="Times" w:eastAsia="Batang" w:hAnsi="Times"/>
      <w:szCs w:val="24"/>
      <w:lang w:val="en-GB" w:eastAsia="en-US"/>
    </w:rPr>
  </w:style>
  <w:style w:type="paragraph" w:customStyle="1" w:styleId="bullet4">
    <w:name w:val="bullet4"/>
    <w:basedOn w:val="text"/>
    <w:qFormat/>
    <w:rsid w:val="00563F6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63F6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63F6F"/>
    <w:rPr>
      <w:rFonts w:ascii="Times New Roman" w:eastAsia="Malgun Gothic" w:hAnsi="Times New Roman" w:cs="Batang"/>
      <w:lang w:val="en-GB" w:eastAsia="en-US"/>
    </w:rPr>
  </w:style>
  <w:style w:type="paragraph" w:customStyle="1" w:styleId="tdoc">
    <w:name w:val="tdoc"/>
    <w:basedOn w:val="Normal"/>
    <w:link w:val="tdocChar"/>
    <w:qFormat/>
    <w:rsid w:val="00563F6F"/>
    <w:pPr>
      <w:spacing w:after="0"/>
      <w:ind w:left="1440" w:hanging="1440"/>
    </w:pPr>
    <w:rPr>
      <w:rFonts w:ascii="Times" w:eastAsia="Batang" w:hAnsi="Times"/>
      <w:szCs w:val="24"/>
    </w:rPr>
  </w:style>
  <w:style w:type="character" w:customStyle="1" w:styleId="tdocChar">
    <w:name w:val="tdoc Char"/>
    <w:link w:val="tdoc"/>
    <w:rsid w:val="00563F6F"/>
    <w:rPr>
      <w:rFonts w:ascii="Times" w:eastAsia="Batang" w:hAnsi="Times"/>
      <w:szCs w:val="24"/>
      <w:lang w:val="en-GB" w:eastAsia="en-US"/>
    </w:rPr>
  </w:style>
  <w:style w:type="character" w:styleId="Strong">
    <w:name w:val="Strong"/>
    <w:uiPriority w:val="22"/>
    <w:qFormat/>
    <w:rsid w:val="00563F6F"/>
    <w:rPr>
      <w:b/>
      <w:bCs/>
    </w:rPr>
  </w:style>
  <w:style w:type="paragraph" w:customStyle="1" w:styleId="maintext">
    <w:name w:val="main text"/>
    <w:basedOn w:val="Normal"/>
    <w:link w:val="maintextChar"/>
    <w:qFormat/>
    <w:rsid w:val="00563F6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63F6F"/>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63F6F"/>
    <w:rPr>
      <w:rFonts w:ascii="Times New Roman" w:hAnsi="Times New Roman"/>
      <w:sz w:val="16"/>
      <w:lang w:val="en-GB" w:eastAsia="en-US"/>
    </w:rPr>
  </w:style>
  <w:style w:type="character" w:customStyle="1" w:styleId="DocumentMapChar">
    <w:name w:val="Document Map Char"/>
    <w:link w:val="DocumentMap"/>
    <w:uiPriority w:val="99"/>
    <w:rsid w:val="00563F6F"/>
    <w:rPr>
      <w:rFonts w:ascii="Tahoma" w:hAnsi="Tahoma" w:cs="Tahoma"/>
      <w:shd w:val="clear" w:color="auto" w:fill="000080"/>
      <w:lang w:val="en-GB" w:eastAsia="en-US"/>
    </w:rPr>
  </w:style>
  <w:style w:type="character" w:customStyle="1" w:styleId="NOChar">
    <w:name w:val="NO Char"/>
    <w:link w:val="NO"/>
    <w:rsid w:val="00563F6F"/>
    <w:rPr>
      <w:rFonts w:ascii="Times New Roman" w:hAnsi="Times New Roman"/>
      <w:lang w:val="en-GB" w:eastAsia="en-US"/>
    </w:rPr>
  </w:style>
  <w:style w:type="table" w:customStyle="1" w:styleId="TableGrid1">
    <w:name w:val="Table Grid1"/>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63F6F"/>
  </w:style>
  <w:style w:type="character" w:styleId="PlaceholderText">
    <w:name w:val="Placeholder Text"/>
    <w:basedOn w:val="DefaultParagraphFont"/>
    <w:uiPriority w:val="99"/>
    <w:rsid w:val="00563F6F"/>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63F6F"/>
    <w:rPr>
      <w:rFonts w:ascii="Arial" w:hAnsi="Arial"/>
      <w:sz w:val="36"/>
      <w:lang w:val="en-GB" w:eastAsia="en-US"/>
    </w:rPr>
  </w:style>
  <w:style w:type="character" w:customStyle="1" w:styleId="Heading2Char">
    <w:name w:val="Heading 2 Char"/>
    <w:basedOn w:val="DefaultParagraphFont"/>
    <w:uiPriority w:val="9"/>
    <w:rsid w:val="00563F6F"/>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63F6F"/>
    <w:rPr>
      <w:rFonts w:ascii="Arial" w:hAnsi="Arial"/>
      <w:sz w:val="28"/>
      <w:lang w:val="en-GB" w:eastAsia="en-US"/>
    </w:rPr>
  </w:style>
  <w:style w:type="character" w:customStyle="1" w:styleId="Heading5Char">
    <w:name w:val="Heading 5 Char"/>
    <w:aliases w:val="h5 Char,Heading5 Char,H5 Char"/>
    <w:basedOn w:val="DefaultParagraphFont"/>
    <w:link w:val="Heading5"/>
    <w:rsid w:val="00563F6F"/>
    <w:rPr>
      <w:rFonts w:ascii="Arial" w:hAnsi="Arial"/>
      <w:sz w:val="22"/>
      <w:lang w:val="en-GB" w:eastAsia="en-US"/>
    </w:rPr>
  </w:style>
  <w:style w:type="character" w:customStyle="1" w:styleId="Heading7Char">
    <w:name w:val="Heading 7 Char"/>
    <w:basedOn w:val="DefaultParagraphFont"/>
    <w:link w:val="Heading7"/>
    <w:uiPriority w:val="9"/>
    <w:rsid w:val="00563F6F"/>
    <w:rPr>
      <w:rFonts w:ascii="Arial" w:hAnsi="Arial"/>
      <w:lang w:val="en-GB" w:eastAsia="en-US"/>
    </w:rPr>
  </w:style>
  <w:style w:type="character" w:customStyle="1" w:styleId="Heading8Char">
    <w:name w:val="Heading 8 Char"/>
    <w:aliases w:val="Table Heading Char"/>
    <w:basedOn w:val="DefaultParagraphFont"/>
    <w:link w:val="Heading8"/>
    <w:rsid w:val="00563F6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63F6F"/>
    <w:rPr>
      <w:rFonts w:ascii="Arial" w:hAnsi="Arial"/>
      <w:sz w:val="36"/>
      <w:lang w:val="en-GB" w:eastAsia="en-US"/>
    </w:rPr>
  </w:style>
  <w:style w:type="table" w:customStyle="1" w:styleId="TableGrid2">
    <w:name w:val="Table Grid2"/>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63F6F"/>
    <w:rPr>
      <w:rFonts w:ascii="Arial" w:hAnsi="Arial"/>
      <w:b/>
      <w:noProof/>
      <w:sz w:val="18"/>
      <w:lang w:val="en-GB" w:eastAsia="en-US"/>
    </w:rPr>
  </w:style>
  <w:style w:type="paragraph" w:customStyle="1" w:styleId="CharChar1CharCharCharChar">
    <w:name w:val="Char Char1 Char Char Char Char"/>
    <w:semiHidden/>
    <w:rsid w:val="00563F6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63F6F"/>
    <w:pPr>
      <w:widowControl w:val="0"/>
      <w:spacing w:after="0"/>
      <w:ind w:firstLine="420"/>
      <w:jc w:val="both"/>
    </w:pPr>
    <w:rPr>
      <w:kern w:val="2"/>
      <w:sz w:val="21"/>
      <w:lang w:val="en-US" w:eastAsia="zh-CN"/>
    </w:rPr>
  </w:style>
  <w:style w:type="paragraph" w:customStyle="1" w:styleId="a0">
    <w:name w:val="表格文字居左"/>
    <w:basedOn w:val="Normal"/>
    <w:next w:val="Normal"/>
    <w:rsid w:val="00563F6F"/>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563F6F"/>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63F6F"/>
    <w:rPr>
      <w:rFonts w:ascii="Arial" w:hAnsi="Arial"/>
      <w:sz w:val="32"/>
      <w:lang w:val="en-GB" w:eastAsia="en-US"/>
    </w:rPr>
  </w:style>
  <w:style w:type="paragraph" w:customStyle="1" w:styleId="z-TopofForm1">
    <w:name w:val="z-Top of Form1"/>
    <w:basedOn w:val="Normal"/>
    <w:next w:val="Normal"/>
    <w:hidden/>
    <w:uiPriority w:val="99"/>
    <w:unhideWhenUsed/>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63F6F"/>
    <w:rPr>
      <w:rFonts w:ascii="Arial" w:hAnsi="Arial"/>
      <w:vanish/>
      <w:sz w:val="16"/>
      <w:szCs w:val="16"/>
      <w:lang w:val="en-US" w:eastAsia="zh-CN"/>
    </w:rPr>
  </w:style>
  <w:style w:type="character" w:customStyle="1" w:styleId="hps">
    <w:name w:val="hps"/>
    <w:basedOn w:val="DefaultParagraphFont"/>
    <w:rsid w:val="00563F6F"/>
  </w:style>
  <w:style w:type="paragraph" w:customStyle="1" w:styleId="z-BottomofForm1">
    <w:name w:val="z-Bottom of Form1"/>
    <w:basedOn w:val="Normal"/>
    <w:next w:val="Normal"/>
    <w:hidden/>
    <w:uiPriority w:val="99"/>
    <w:unhideWhenUsed/>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63F6F"/>
    <w:rPr>
      <w:rFonts w:ascii="Arial" w:hAnsi="Arial"/>
      <w:vanish/>
      <w:sz w:val="16"/>
      <w:szCs w:val="16"/>
      <w:lang w:val="en-US" w:eastAsia="zh-CN"/>
    </w:rPr>
  </w:style>
  <w:style w:type="paragraph" w:customStyle="1" w:styleId="Date1">
    <w:name w:val="Date1"/>
    <w:basedOn w:val="Normal"/>
    <w:next w:val="Normal"/>
    <w:uiPriority w:val="99"/>
    <w:unhideWhenUsed/>
    <w:rsid w:val="00563F6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63F6F"/>
    <w:rPr>
      <w:rFonts w:ascii="Times New Roman" w:hAnsi="Times New Roman"/>
      <w:lang w:val="en-US" w:eastAsia="zh-CN"/>
    </w:rPr>
  </w:style>
  <w:style w:type="paragraph" w:customStyle="1" w:styleId="tablecell">
    <w:name w:val="tablecell"/>
    <w:basedOn w:val="Normal"/>
    <w:qFormat/>
    <w:rsid w:val="00563F6F"/>
    <w:pPr>
      <w:autoSpaceDE w:val="0"/>
      <w:autoSpaceDN w:val="0"/>
      <w:adjustRightInd w:val="0"/>
      <w:snapToGrid w:val="0"/>
      <w:spacing w:before="40" w:after="40"/>
    </w:pPr>
    <w:rPr>
      <w:lang w:val="en-US"/>
    </w:rPr>
  </w:style>
  <w:style w:type="character" w:customStyle="1" w:styleId="shorttext">
    <w:name w:val="short_text"/>
    <w:basedOn w:val="DefaultParagraphFont"/>
    <w:rsid w:val="00563F6F"/>
  </w:style>
  <w:style w:type="paragraph" w:customStyle="1" w:styleId="tableheader">
    <w:name w:val="tableheader"/>
    <w:basedOn w:val="Normal"/>
    <w:qFormat/>
    <w:rsid w:val="00563F6F"/>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63F6F"/>
    <w:pPr>
      <w:spacing w:after="0"/>
    </w:pPr>
    <w:rPr>
      <w:rFonts w:eastAsia="Calibri"/>
      <w:szCs w:val="21"/>
    </w:rPr>
  </w:style>
  <w:style w:type="character" w:customStyle="1" w:styleId="PlainTextChar">
    <w:name w:val="Plain Text Char"/>
    <w:basedOn w:val="DefaultParagraphFont"/>
    <w:link w:val="PlainText"/>
    <w:uiPriority w:val="99"/>
    <w:rsid w:val="00563F6F"/>
    <w:rPr>
      <w:rFonts w:ascii="Times New Roman" w:eastAsia="Calibri" w:hAnsi="Times New Roman"/>
      <w:szCs w:val="21"/>
      <w:lang w:val="en-GB" w:eastAsia="en-US"/>
    </w:rPr>
  </w:style>
  <w:style w:type="character" w:customStyle="1" w:styleId="apple-converted-space">
    <w:name w:val="apple-converted-space"/>
    <w:basedOn w:val="DefaultParagraphFont"/>
    <w:rsid w:val="00563F6F"/>
  </w:style>
  <w:style w:type="character" w:customStyle="1" w:styleId="keyword">
    <w:name w:val="keyword"/>
    <w:basedOn w:val="DefaultParagraphFont"/>
    <w:rsid w:val="00563F6F"/>
  </w:style>
  <w:style w:type="paragraph" w:customStyle="1" w:styleId="Test">
    <w:name w:val="Test"/>
    <w:basedOn w:val="Normal"/>
    <w:rsid w:val="00563F6F"/>
    <w:pPr>
      <w:spacing w:before="60" w:after="60" w:line="280" w:lineRule="atLeast"/>
      <w:ind w:left="2160"/>
      <w:jc w:val="both"/>
    </w:pPr>
    <w:rPr>
      <w:rFonts w:eastAsia="MS Mincho"/>
    </w:rPr>
  </w:style>
  <w:style w:type="paragraph" w:customStyle="1" w:styleId="Doc-text2">
    <w:name w:val="Doc-text2"/>
    <w:basedOn w:val="Normal"/>
    <w:link w:val="Doc-text2Char"/>
    <w:qFormat/>
    <w:rsid w:val="00563F6F"/>
    <w:pPr>
      <w:spacing w:after="200" w:line="276" w:lineRule="auto"/>
    </w:pPr>
    <w:rPr>
      <w:lang w:val="en-US" w:eastAsia="zh-CN"/>
    </w:rPr>
  </w:style>
  <w:style w:type="character" w:customStyle="1" w:styleId="Doc-text2Char">
    <w:name w:val="Doc-text2 Char"/>
    <w:link w:val="Doc-text2"/>
    <w:rsid w:val="00563F6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63F6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63F6F"/>
    <w:rPr>
      <w:rFonts w:ascii="Times New Roman" w:hAnsi="Times New Roman"/>
      <w:lang w:val="en-US" w:eastAsia="zh-CN"/>
    </w:rPr>
  </w:style>
  <w:style w:type="paragraph" w:customStyle="1" w:styleId="ordinary-output">
    <w:name w:val="ordinary-output"/>
    <w:basedOn w:val="Normal"/>
    <w:rsid w:val="00563F6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63F6F"/>
  </w:style>
  <w:style w:type="character" w:customStyle="1" w:styleId="PLChar">
    <w:name w:val="PL Char"/>
    <w:link w:val="PL"/>
    <w:qFormat/>
    <w:rsid w:val="00563F6F"/>
    <w:rPr>
      <w:rFonts w:ascii="Courier New" w:hAnsi="Courier New"/>
      <w:noProof/>
      <w:sz w:val="16"/>
      <w:lang w:val="en-GB" w:eastAsia="en-US"/>
    </w:rPr>
  </w:style>
  <w:style w:type="paragraph" w:customStyle="1" w:styleId="3GPPNormalText">
    <w:name w:val="3GPP Normal Text"/>
    <w:basedOn w:val="BodyText"/>
    <w:link w:val="3GPPNormalTextChar"/>
    <w:qFormat/>
    <w:rsid w:val="00563F6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63F6F"/>
    <w:rPr>
      <w:rFonts w:ascii="Times New Roman" w:eastAsia="MS Mincho" w:hAnsi="Times New Roman"/>
      <w:sz w:val="22"/>
      <w:szCs w:val="24"/>
      <w:lang w:val="en-US" w:eastAsia="zh-CN"/>
    </w:rPr>
  </w:style>
  <w:style w:type="paragraph" w:styleId="ListNumber3">
    <w:name w:val="List Number 3"/>
    <w:basedOn w:val="Normal"/>
    <w:rsid w:val="00563F6F"/>
    <w:pPr>
      <w:numPr>
        <w:numId w:val="7"/>
      </w:numPr>
      <w:overflowPunct w:val="0"/>
      <w:autoSpaceDE w:val="0"/>
      <w:autoSpaceDN w:val="0"/>
      <w:adjustRightInd w:val="0"/>
      <w:textAlignment w:val="baseline"/>
    </w:pPr>
  </w:style>
  <w:style w:type="table" w:customStyle="1" w:styleId="1">
    <w:name w:val="网格型1"/>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63F6F"/>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63F6F"/>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63F6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63F6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63F6F"/>
  </w:style>
  <w:style w:type="paragraph" w:styleId="Title">
    <w:name w:val="Title"/>
    <w:aliases w:val="Heading 31"/>
    <w:basedOn w:val="Normal"/>
    <w:link w:val="TitleChar1"/>
    <w:qFormat/>
    <w:rsid w:val="00563F6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63F6F"/>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63F6F"/>
    <w:rPr>
      <w:rFonts w:ascii="Arial" w:eastAsia="MS Mincho" w:hAnsi="Arial"/>
      <w:b/>
      <w:sz w:val="24"/>
      <w:lang w:val="de-DE" w:eastAsia="ja-JP"/>
    </w:rPr>
  </w:style>
  <w:style w:type="character" w:customStyle="1" w:styleId="B1Char">
    <w:name w:val="B1 Char"/>
    <w:locked/>
    <w:rsid w:val="00563F6F"/>
    <w:rPr>
      <w:rFonts w:ascii="Times New Roman" w:eastAsia="SimSun" w:hAnsi="Times New Roman" w:cs="Times New Roman"/>
      <w:sz w:val="20"/>
      <w:szCs w:val="20"/>
      <w:lang w:val="en-GB"/>
    </w:rPr>
  </w:style>
  <w:style w:type="paragraph" w:customStyle="1" w:styleId="TableText">
    <w:name w:val="TableText"/>
    <w:basedOn w:val="BodyTextIndent"/>
    <w:rsid w:val="00563F6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63F6F"/>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63F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63F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63F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63F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63F6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63F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63F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63F6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63F6F"/>
  </w:style>
  <w:style w:type="paragraph" w:customStyle="1" w:styleId="CRfront">
    <w:name w:val="CR_front"/>
    <w:next w:val="Normal"/>
    <w:rsid w:val="00563F6F"/>
    <w:rPr>
      <w:rFonts w:ascii="Arial" w:eastAsia="MS Mincho" w:hAnsi="Arial"/>
      <w:lang w:val="en-GB" w:eastAsia="en-US"/>
    </w:rPr>
  </w:style>
  <w:style w:type="paragraph" w:customStyle="1" w:styleId="berschrift2Head2A2">
    <w:name w:val="Überschrift 2.Head2A.2"/>
    <w:basedOn w:val="Heading1"/>
    <w:next w:val="Normal"/>
    <w:rsid w:val="00563F6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63F6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63F6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63F6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63F6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63F6F"/>
    <w:pPr>
      <w:ind w:leftChars="100" w:left="200"/>
    </w:pPr>
    <w:rPr>
      <w:rFonts w:eastAsia="MS Mincho"/>
      <w:lang w:eastAsia="ja-JP"/>
    </w:rPr>
  </w:style>
  <w:style w:type="character" w:customStyle="1" w:styleId="BodyTextIndent2Char">
    <w:name w:val="Body Text Indent 2 Char"/>
    <w:basedOn w:val="DefaultParagraphFont"/>
    <w:link w:val="BodyTextIndent2"/>
    <w:rsid w:val="00563F6F"/>
    <w:rPr>
      <w:rFonts w:ascii="Times New Roman" w:eastAsia="MS Mincho" w:hAnsi="Times New Roman"/>
      <w:lang w:val="en-GB" w:eastAsia="ja-JP"/>
    </w:rPr>
  </w:style>
  <w:style w:type="paragraph" w:styleId="BodyText2">
    <w:name w:val="Body Text 2"/>
    <w:basedOn w:val="Normal"/>
    <w:link w:val="BodyText2Char"/>
    <w:rsid w:val="00563F6F"/>
    <w:rPr>
      <w:rFonts w:eastAsia="MS Mincho"/>
      <w:i/>
      <w:iCs/>
      <w:lang w:eastAsia="ja-JP"/>
    </w:rPr>
  </w:style>
  <w:style w:type="character" w:customStyle="1" w:styleId="BodyText2Char">
    <w:name w:val="Body Text 2 Char"/>
    <w:basedOn w:val="DefaultParagraphFont"/>
    <w:link w:val="BodyText2"/>
    <w:rsid w:val="00563F6F"/>
    <w:rPr>
      <w:rFonts w:ascii="Times New Roman" w:eastAsia="MS Mincho" w:hAnsi="Times New Roman"/>
      <w:i/>
      <w:iCs/>
      <w:lang w:val="en-GB" w:eastAsia="ja-JP"/>
    </w:rPr>
  </w:style>
  <w:style w:type="character" w:customStyle="1" w:styleId="ListChar">
    <w:name w:val="List Char"/>
    <w:link w:val="List"/>
    <w:rsid w:val="00563F6F"/>
    <w:rPr>
      <w:rFonts w:ascii="Times New Roman" w:hAnsi="Times New Roman"/>
      <w:lang w:val="en-GB" w:eastAsia="en-US"/>
    </w:rPr>
  </w:style>
  <w:style w:type="character" w:customStyle="1" w:styleId="List2Char">
    <w:name w:val="List 2 Char"/>
    <w:basedOn w:val="ListChar"/>
    <w:link w:val="List2"/>
    <w:rsid w:val="00563F6F"/>
    <w:rPr>
      <w:rFonts w:ascii="Times New Roman" w:hAnsi="Times New Roman"/>
      <w:lang w:val="en-GB" w:eastAsia="en-US"/>
    </w:rPr>
  </w:style>
  <w:style w:type="character" w:customStyle="1" w:styleId="List3Char">
    <w:name w:val="List 3 Char"/>
    <w:basedOn w:val="List2Char"/>
    <w:link w:val="List3"/>
    <w:rsid w:val="00563F6F"/>
    <w:rPr>
      <w:rFonts w:ascii="Times New Roman" w:hAnsi="Times New Roman"/>
      <w:lang w:val="en-GB" w:eastAsia="en-US"/>
    </w:rPr>
  </w:style>
  <w:style w:type="paragraph" w:styleId="ListContinue2">
    <w:name w:val="List Continue 2"/>
    <w:basedOn w:val="Normal"/>
    <w:rsid w:val="00563F6F"/>
    <w:pPr>
      <w:ind w:leftChars="400" w:left="850"/>
    </w:pPr>
    <w:rPr>
      <w:rFonts w:eastAsia="MS Mincho"/>
      <w:lang w:eastAsia="ja-JP"/>
    </w:rPr>
  </w:style>
  <w:style w:type="paragraph" w:styleId="BodyTextIndent">
    <w:name w:val="Body Text Indent"/>
    <w:basedOn w:val="Normal"/>
    <w:link w:val="BodyTextIndentChar1"/>
    <w:uiPriority w:val="99"/>
    <w:rsid w:val="00563F6F"/>
    <w:pPr>
      <w:spacing w:after="120"/>
      <w:ind w:left="283"/>
    </w:pPr>
  </w:style>
  <w:style w:type="character" w:customStyle="1" w:styleId="BodyTextIndentChar1">
    <w:name w:val="Body Text Indent Char1"/>
    <w:basedOn w:val="DefaultParagraphFont"/>
    <w:link w:val="BodyTextIndent"/>
    <w:rsid w:val="00563F6F"/>
    <w:rPr>
      <w:rFonts w:ascii="Times New Roman" w:hAnsi="Times New Roman"/>
      <w:lang w:val="en-GB" w:eastAsia="en-US"/>
    </w:rPr>
  </w:style>
  <w:style w:type="paragraph" w:styleId="BodyTextFirstIndent2">
    <w:name w:val="Body Text First Indent 2"/>
    <w:basedOn w:val="BodyTextIndent"/>
    <w:link w:val="BodyTextFirstIndent2Char"/>
    <w:rsid w:val="00563F6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63F6F"/>
    <w:rPr>
      <w:rFonts w:ascii="Times New Roman" w:eastAsia="MS Mincho" w:hAnsi="Times New Roman"/>
      <w:lang w:val="en-GB" w:eastAsia="en-US"/>
    </w:rPr>
  </w:style>
  <w:style w:type="character" w:styleId="PageNumber">
    <w:name w:val="page number"/>
    <w:basedOn w:val="DefaultParagraphFont"/>
    <w:rsid w:val="00563F6F"/>
  </w:style>
  <w:style w:type="paragraph" w:customStyle="1" w:styleId="List1">
    <w:name w:val="List 1"/>
    <w:basedOn w:val="Normal"/>
    <w:rsid w:val="00563F6F"/>
    <w:pPr>
      <w:spacing w:after="120"/>
      <w:ind w:left="568" w:hanging="284"/>
    </w:pPr>
    <w:rPr>
      <w:rFonts w:ascii="Arial" w:eastAsia="MS Mincho" w:hAnsi="Arial"/>
      <w:szCs w:val="22"/>
      <w:lang w:eastAsia="ja-JP"/>
    </w:rPr>
  </w:style>
  <w:style w:type="paragraph" w:customStyle="1" w:styleId="assocaitedwith">
    <w:name w:val="assocaited with"/>
    <w:basedOn w:val="Normal"/>
    <w:rsid w:val="00563F6F"/>
    <w:pPr>
      <w:jc w:val="center"/>
    </w:pPr>
    <w:rPr>
      <w:rFonts w:eastAsia="MS Mincho"/>
      <w:lang w:eastAsia="ja-JP"/>
    </w:rPr>
  </w:style>
  <w:style w:type="paragraph" w:customStyle="1" w:styleId="Nor">
    <w:name w:val="Nor'"/>
    <w:basedOn w:val="assocaitedwith"/>
    <w:rsid w:val="00563F6F"/>
    <w:rPr>
      <w:b/>
    </w:rPr>
  </w:style>
  <w:style w:type="character" w:customStyle="1" w:styleId="B1Char1">
    <w:name w:val="B1 Char1"/>
    <w:rsid w:val="00563F6F"/>
    <w:rPr>
      <w:rFonts w:ascii="Times New Roman" w:hAnsi="Times New Roman"/>
      <w:lang w:val="en-GB" w:eastAsia="ja-JP"/>
    </w:rPr>
  </w:style>
  <w:style w:type="table" w:styleId="TableClassic2">
    <w:name w:val="Table Classic 2"/>
    <w:basedOn w:val="TableNormal"/>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63F6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63F6F"/>
    <w:rPr>
      <w:rFonts w:ascii="Calibri" w:eastAsia="SimSun" w:hAnsi="Calibri"/>
      <w:kern w:val="2"/>
      <w:sz w:val="21"/>
      <w:szCs w:val="22"/>
      <w:lang w:val="en-US" w:eastAsia="zh-CN"/>
    </w:rPr>
  </w:style>
  <w:style w:type="paragraph" w:customStyle="1" w:styleId="00BodyText">
    <w:name w:val="00 BodyText"/>
    <w:basedOn w:val="Normal"/>
    <w:rsid w:val="00563F6F"/>
    <w:pPr>
      <w:spacing w:after="220"/>
    </w:pPr>
    <w:rPr>
      <w:rFonts w:ascii="Arial" w:eastAsia="SimSun" w:hAnsi="Arial"/>
      <w:sz w:val="22"/>
      <w:szCs w:val="24"/>
      <w:lang w:val="en-US"/>
    </w:rPr>
  </w:style>
  <w:style w:type="paragraph" w:customStyle="1" w:styleId="a1">
    <w:name w:val="样式 正文"/>
    <w:basedOn w:val="Normal"/>
    <w:link w:val="Char"/>
    <w:rsid w:val="00563F6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63F6F"/>
    <w:rPr>
      <w:rFonts w:ascii="Times New Roman" w:eastAsia="SimSun" w:hAnsi="Times New Roman" w:cs="SimSun"/>
      <w:kern w:val="2"/>
      <w:sz w:val="21"/>
      <w:lang w:val="en-US" w:eastAsia="zh-CN"/>
    </w:rPr>
  </w:style>
  <w:style w:type="paragraph" w:customStyle="1" w:styleId="a2">
    <w:name w:val="公式"/>
    <w:basedOn w:val="Normal"/>
    <w:rsid w:val="00563F6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63F6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63F6F"/>
    <w:rPr>
      <w:rFonts w:ascii="Times New Roman" w:eastAsia="MS Mincho" w:hAnsi="Times New Roman"/>
      <w:szCs w:val="24"/>
      <w:lang w:val="en-GB" w:eastAsia="en-US"/>
    </w:rPr>
  </w:style>
  <w:style w:type="paragraph" w:customStyle="1" w:styleId="Doc-title">
    <w:name w:val="Doc-title"/>
    <w:basedOn w:val="Normal"/>
    <w:link w:val="Doc-titleChar"/>
    <w:qFormat/>
    <w:rsid w:val="00563F6F"/>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63F6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63F6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63F6F"/>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63F6F"/>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63F6F"/>
    <w:pPr>
      <w:pBdr>
        <w:top w:val="single" w:sz="12" w:space="0" w:color="auto"/>
      </w:pBdr>
      <w:spacing w:before="360" w:after="240"/>
    </w:pPr>
    <w:rPr>
      <w:b/>
      <w:i/>
      <w:sz w:val="26"/>
    </w:rPr>
  </w:style>
  <w:style w:type="paragraph" w:customStyle="1" w:styleId="CharCharCharCharCharChar">
    <w:name w:val="Char Char Char Char Char Char"/>
    <w:semiHidden/>
    <w:rsid w:val="00563F6F"/>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63F6F"/>
    <w:pPr>
      <w:numPr>
        <w:numId w:val="13"/>
      </w:numPr>
      <w:spacing w:after="0"/>
      <w:jc w:val="both"/>
    </w:pPr>
    <w:rPr>
      <w:rFonts w:eastAsia="MS Mincho"/>
    </w:rPr>
  </w:style>
  <w:style w:type="paragraph" w:customStyle="1" w:styleId="FigureCaption">
    <w:name w:val="Figure Caption"/>
    <w:aliases w:val="fc Char,Figure Caption Char"/>
    <w:basedOn w:val="Normal"/>
    <w:rsid w:val="00563F6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63F6F"/>
    <w:pPr>
      <w:spacing w:before="120" w:after="120" w:line="240" w:lineRule="atLeast"/>
      <w:jc w:val="right"/>
    </w:pPr>
    <w:rPr>
      <w:sz w:val="22"/>
      <w:lang w:val="en-US"/>
    </w:rPr>
  </w:style>
  <w:style w:type="paragraph" w:customStyle="1" w:styleId="multifig">
    <w:name w:val="multifig"/>
    <w:basedOn w:val="Normal"/>
    <w:rsid w:val="00563F6F"/>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63F6F"/>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63F6F"/>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63F6F"/>
    <w:pPr>
      <w:spacing w:before="120" w:after="0" w:line="240" w:lineRule="exact"/>
      <w:jc w:val="both"/>
    </w:pPr>
    <w:rPr>
      <w:rFonts w:eastAsia="MS Mincho"/>
      <w:lang w:val="en-US"/>
    </w:rPr>
  </w:style>
  <w:style w:type="character" w:customStyle="1" w:styleId="Style10ptCharChar">
    <w:name w:val="Style 10 pt Char Char"/>
    <w:rsid w:val="00563F6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63F6F"/>
    <w:pPr>
      <w:spacing w:before="60" w:after="60" w:line="240" w:lineRule="exact"/>
      <w:jc w:val="both"/>
    </w:pPr>
    <w:rPr>
      <w:rFonts w:eastAsia="MS Mincho"/>
      <w:b/>
      <w:lang w:val="en-US"/>
    </w:rPr>
  </w:style>
  <w:style w:type="character" w:customStyle="1" w:styleId="Style10ptBoldCharChar">
    <w:name w:val="Style 10 pt Bold Char Char"/>
    <w:rsid w:val="00563F6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63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63F6F"/>
    <w:rPr>
      <w:rFonts w:ascii="Courier New" w:eastAsia="Batang" w:hAnsi="Courier New" w:cs="Courier New"/>
      <w:lang w:val="en-US" w:eastAsia="ko-KR"/>
    </w:rPr>
  </w:style>
  <w:style w:type="paragraph" w:customStyle="1" w:styleId="Bullet0">
    <w:name w:val="Bullet"/>
    <w:basedOn w:val="Normal"/>
    <w:rsid w:val="00563F6F"/>
    <w:pPr>
      <w:numPr>
        <w:numId w:val="12"/>
      </w:numPr>
      <w:spacing w:after="0"/>
    </w:pPr>
    <w:rPr>
      <w:sz w:val="24"/>
      <w:szCs w:val="24"/>
      <w:lang w:val="en-US"/>
    </w:rPr>
  </w:style>
  <w:style w:type="character" w:customStyle="1" w:styleId="FigureCaption1">
    <w:name w:val="Figure Caption1"/>
    <w:aliases w:val="fc Char1,Figure Caption Char Char"/>
    <w:rsid w:val="00563F6F"/>
    <w:rPr>
      <w:rFonts w:ascii="Arial" w:eastAsia="????" w:hAnsi="Arial" w:cs="Arial"/>
      <w:color w:val="0000FF"/>
      <w:kern w:val="2"/>
      <w:lang w:val="en-US" w:eastAsia="en-US" w:bidi="ar-SA"/>
    </w:rPr>
  </w:style>
  <w:style w:type="paragraph" w:customStyle="1" w:styleId="FigureCentered">
    <w:name w:val="FigureCentered"/>
    <w:basedOn w:val="Normal"/>
    <w:next w:val="Normal"/>
    <w:rsid w:val="00563F6F"/>
    <w:pPr>
      <w:keepNext/>
      <w:spacing w:before="60" w:after="60" w:line="240" w:lineRule="atLeast"/>
      <w:jc w:val="center"/>
    </w:pPr>
    <w:rPr>
      <w:sz w:val="24"/>
      <w:lang w:val="en-US"/>
    </w:rPr>
  </w:style>
  <w:style w:type="character" w:customStyle="1" w:styleId="Equation-NumberedChar">
    <w:name w:val="Equation-Numbered Char"/>
    <w:rsid w:val="00563F6F"/>
    <w:rPr>
      <w:rFonts w:ascii="Arial" w:eastAsia="SimSun" w:hAnsi="Arial" w:cs="Arial"/>
      <w:color w:val="0000FF"/>
      <w:kern w:val="2"/>
      <w:sz w:val="22"/>
      <w:lang w:val="en-US" w:eastAsia="en-US" w:bidi="ar-SA"/>
    </w:rPr>
  </w:style>
  <w:style w:type="paragraph" w:customStyle="1" w:styleId="item">
    <w:name w:val="item"/>
    <w:basedOn w:val="Normal"/>
    <w:rsid w:val="00563F6F"/>
    <w:pPr>
      <w:numPr>
        <w:numId w:val="14"/>
      </w:numPr>
      <w:spacing w:after="0"/>
      <w:jc w:val="both"/>
    </w:pPr>
    <w:rPr>
      <w:rFonts w:eastAsia="MS Mincho"/>
    </w:rPr>
  </w:style>
  <w:style w:type="paragraph" w:customStyle="1" w:styleId="PaperTableCell">
    <w:name w:val="PaperTableCell"/>
    <w:basedOn w:val="Normal"/>
    <w:rsid w:val="00563F6F"/>
    <w:pPr>
      <w:spacing w:after="0"/>
      <w:jc w:val="both"/>
    </w:pPr>
    <w:rPr>
      <w:sz w:val="16"/>
      <w:szCs w:val="24"/>
      <w:lang w:val="en-US"/>
    </w:rPr>
  </w:style>
  <w:style w:type="character" w:styleId="LineNumber">
    <w:name w:val="line number"/>
    <w:rsid w:val="00563F6F"/>
    <w:rPr>
      <w:rFonts w:ascii="Arial" w:eastAsia="SimSun" w:hAnsi="Arial" w:cs="Arial"/>
      <w:color w:val="0000FF"/>
      <w:kern w:val="2"/>
      <w:sz w:val="18"/>
      <w:lang w:val="en-US" w:eastAsia="zh-CN" w:bidi="ar-SA"/>
    </w:rPr>
  </w:style>
  <w:style w:type="paragraph" w:customStyle="1" w:styleId="figure0">
    <w:name w:val="figure"/>
    <w:basedOn w:val="Normal"/>
    <w:rsid w:val="00563F6F"/>
    <w:pPr>
      <w:keepNext/>
      <w:keepLines/>
      <w:spacing w:before="60" w:after="60" w:line="240" w:lineRule="atLeast"/>
      <w:jc w:val="center"/>
    </w:pPr>
    <w:rPr>
      <w:lang w:val="en-US"/>
    </w:rPr>
  </w:style>
  <w:style w:type="character" w:customStyle="1" w:styleId="moz-txt-tag">
    <w:name w:val="moz-txt-tag"/>
    <w:rsid w:val="00563F6F"/>
    <w:rPr>
      <w:rFonts w:ascii="Arial" w:eastAsia="SimSun" w:hAnsi="Arial" w:cs="Arial"/>
      <w:color w:val="0000FF"/>
      <w:kern w:val="2"/>
      <w:lang w:val="en-US" w:eastAsia="zh-CN" w:bidi="ar-SA"/>
    </w:rPr>
  </w:style>
  <w:style w:type="character" w:customStyle="1" w:styleId="GuidanceChar">
    <w:name w:val="Guidance Char"/>
    <w:rsid w:val="00563F6F"/>
    <w:rPr>
      <w:i/>
      <w:color w:val="0000FF"/>
      <w:lang w:val="en-GB" w:eastAsia="en-US" w:bidi="ar-SA"/>
    </w:rPr>
  </w:style>
  <w:style w:type="paragraph" w:customStyle="1" w:styleId="BodyTextIndent31">
    <w:name w:val="Body Text Indent 31"/>
    <w:basedOn w:val="Normal"/>
    <w:next w:val="BodyTextIndent3"/>
    <w:link w:val="BodyTextIndent3Char"/>
    <w:rsid w:val="00563F6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63F6F"/>
    <w:rPr>
      <w:rFonts w:ascii="Times New Roman" w:hAnsi="Times New Roman"/>
      <w:lang w:val="en-US" w:eastAsia="ja-JP"/>
    </w:rPr>
  </w:style>
  <w:style w:type="paragraph" w:customStyle="1" w:styleId="tah0">
    <w:name w:val="tah"/>
    <w:basedOn w:val="Normal"/>
    <w:rsid w:val="00563F6F"/>
    <w:pPr>
      <w:keepNext/>
      <w:spacing w:after="0"/>
      <w:jc w:val="center"/>
    </w:pPr>
    <w:rPr>
      <w:rFonts w:ascii="Arial" w:eastAsia="Calibri" w:hAnsi="Arial" w:cs="Arial"/>
      <w:b/>
      <w:bCs/>
      <w:sz w:val="18"/>
      <w:szCs w:val="18"/>
      <w:lang w:val="en-US"/>
    </w:rPr>
  </w:style>
  <w:style w:type="paragraph" w:customStyle="1" w:styleId="tac0">
    <w:name w:val="tac"/>
    <w:basedOn w:val="Normal"/>
    <w:rsid w:val="00563F6F"/>
    <w:pPr>
      <w:keepNext/>
      <w:spacing w:after="0"/>
      <w:jc w:val="center"/>
    </w:pPr>
    <w:rPr>
      <w:rFonts w:ascii="Arial" w:eastAsia="Calibri" w:hAnsi="Arial" w:cs="Arial"/>
      <w:sz w:val="18"/>
      <w:szCs w:val="18"/>
      <w:lang w:val="en-US"/>
    </w:rPr>
  </w:style>
  <w:style w:type="paragraph" w:customStyle="1" w:styleId="th0">
    <w:name w:val="th"/>
    <w:basedOn w:val="Normal"/>
    <w:rsid w:val="00563F6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63F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63F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63F6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63F6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63F6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63F6F"/>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63F6F"/>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63F6F"/>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63F6F"/>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63F6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63F6F"/>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63F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63F6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63F6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63F6F"/>
    <w:rPr>
      <w:rFonts w:ascii="Arial" w:hAnsi="Arial"/>
      <w:sz w:val="24"/>
      <w:lang w:val="en-GB" w:eastAsia="ja-JP" w:bidi="ar-SA"/>
    </w:rPr>
  </w:style>
  <w:style w:type="paragraph" w:customStyle="1" w:styleId="NormalAfter3pt">
    <w:name w:val="Normal + After:  3 pt"/>
    <w:basedOn w:val="Normal"/>
    <w:rsid w:val="00563F6F"/>
    <w:pPr>
      <w:tabs>
        <w:tab w:val="num" w:pos="2560"/>
      </w:tabs>
      <w:ind w:left="2560" w:hanging="357"/>
    </w:pPr>
    <w:rPr>
      <w:lang w:val="en-AU" w:eastAsia="ko-KR"/>
    </w:rPr>
  </w:style>
  <w:style w:type="character" w:customStyle="1" w:styleId="B1Zchn">
    <w:name w:val="B1 Zchn"/>
    <w:qFormat/>
    <w:rsid w:val="00563F6F"/>
    <w:rPr>
      <w:rFonts w:ascii="Times New Roman" w:eastAsia="Times New Roman" w:hAnsi="Times New Roman" w:cs="Times New Roman"/>
      <w:sz w:val="20"/>
      <w:szCs w:val="20"/>
      <w:lang w:val="en-GB" w:eastAsia="ko-KR"/>
    </w:rPr>
  </w:style>
  <w:style w:type="character" w:customStyle="1" w:styleId="CharChar5">
    <w:name w:val="Char Char5"/>
    <w:semiHidden/>
    <w:rsid w:val="00563F6F"/>
    <w:rPr>
      <w:rFonts w:ascii="Times New Roman" w:hAnsi="Times New Roman"/>
      <w:lang w:eastAsia="en-US"/>
    </w:rPr>
  </w:style>
  <w:style w:type="paragraph" w:customStyle="1" w:styleId="CharChar3CharCharCharCharCharChar">
    <w:name w:val="Char Char3 Char Char Char Char Char Char"/>
    <w:semiHidden/>
    <w:rsid w:val="00563F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63F6F"/>
    <w:pPr>
      <w:overflowPunct w:val="0"/>
      <w:autoSpaceDE w:val="0"/>
      <w:autoSpaceDN w:val="0"/>
      <w:adjustRightInd w:val="0"/>
    </w:pPr>
    <w:rPr>
      <w:lang w:val="en-US" w:eastAsia="zh-CN"/>
    </w:rPr>
  </w:style>
  <w:style w:type="character" w:customStyle="1" w:styleId="TableCellChar">
    <w:name w:val="Table Cell Char"/>
    <w:link w:val="TableCell0"/>
    <w:rsid w:val="00563F6F"/>
    <w:rPr>
      <w:rFonts w:ascii="Arial" w:hAnsi="Arial"/>
      <w:sz w:val="18"/>
      <w:lang w:val="en-US" w:eastAsia="zh-CN"/>
    </w:rPr>
  </w:style>
  <w:style w:type="paragraph" w:customStyle="1" w:styleId="CharCharCharCharCharChar1">
    <w:name w:val="Char Char Char Char Char Char1"/>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63F6F"/>
  </w:style>
  <w:style w:type="character" w:customStyle="1" w:styleId="opdicttext22">
    <w:name w:val="op_dict_text22"/>
    <w:basedOn w:val="DefaultParagraphFont"/>
    <w:rsid w:val="00563F6F"/>
  </w:style>
  <w:style w:type="character" w:customStyle="1" w:styleId="def">
    <w:name w:val="def"/>
    <w:basedOn w:val="DefaultParagraphFont"/>
    <w:rsid w:val="00563F6F"/>
  </w:style>
  <w:style w:type="paragraph" w:customStyle="1" w:styleId="Normalwithindent">
    <w:name w:val="Normal with indent"/>
    <w:basedOn w:val="Normal"/>
    <w:link w:val="NormalwithindentChar"/>
    <w:qFormat/>
    <w:rsid w:val="00563F6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63F6F"/>
    <w:rPr>
      <w:rFonts w:ascii="Times New Roman" w:eastAsia="Malgun Gothic" w:hAnsi="Times New Roman"/>
      <w:lang w:val="en-GB" w:eastAsia="zh-CN"/>
    </w:rPr>
  </w:style>
  <w:style w:type="paragraph" w:styleId="NoSpacing">
    <w:name w:val="No Spacing"/>
    <w:uiPriority w:val="1"/>
    <w:qFormat/>
    <w:rsid w:val="00563F6F"/>
    <w:rPr>
      <w:rFonts w:ascii="Calibri" w:eastAsia="SimSun" w:hAnsi="Calibri"/>
      <w:sz w:val="22"/>
      <w:szCs w:val="22"/>
      <w:lang w:val="en-US" w:eastAsia="zh-CN"/>
    </w:rPr>
  </w:style>
  <w:style w:type="character" w:customStyle="1" w:styleId="high-light-bg4">
    <w:name w:val="high-light-bg4"/>
    <w:basedOn w:val="DefaultParagraphFont"/>
    <w:rsid w:val="00563F6F"/>
  </w:style>
  <w:style w:type="character" w:customStyle="1" w:styleId="TitleChar2">
    <w:name w:val="Title Char2"/>
    <w:basedOn w:val="DefaultParagraphFont"/>
    <w:uiPriority w:val="10"/>
    <w:locked/>
    <w:rsid w:val="00563F6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63F6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63F6F"/>
    <w:pPr>
      <w:spacing w:before="100" w:after="100"/>
      <w:ind w:left="860"/>
    </w:pPr>
    <w:rPr>
      <w:rFonts w:ascii="Times" w:eastAsia="MS Gothic" w:hAnsi="Times"/>
      <w:sz w:val="24"/>
      <w:lang w:eastAsia="ja-JP"/>
    </w:rPr>
  </w:style>
  <w:style w:type="paragraph" w:customStyle="1" w:styleId="a">
    <w:name w:val="佐藤２"/>
    <w:basedOn w:val="Normal"/>
    <w:rsid w:val="00563F6F"/>
    <w:pPr>
      <w:numPr>
        <w:numId w:val="21"/>
      </w:numPr>
    </w:pPr>
    <w:rPr>
      <w:rFonts w:eastAsia="MS Gothic"/>
      <w:sz w:val="24"/>
      <w:lang w:eastAsia="ja-JP"/>
    </w:rPr>
  </w:style>
  <w:style w:type="paragraph" w:customStyle="1" w:styleId="ListBulletLast">
    <w:name w:val="List Bullet Last"/>
    <w:aliases w:val="lbl"/>
    <w:basedOn w:val="ListBullet"/>
    <w:next w:val="BodyText"/>
    <w:rsid w:val="00563F6F"/>
    <w:pPr>
      <w:spacing w:after="240"/>
      <w:ind w:left="714" w:hanging="357"/>
    </w:pPr>
    <w:rPr>
      <w:rFonts w:ascii="Arial" w:eastAsia="MS Gothic" w:hAnsi="Arial"/>
      <w:sz w:val="24"/>
      <w:lang w:eastAsia="ja-JP"/>
    </w:rPr>
  </w:style>
  <w:style w:type="paragraph" w:styleId="BodyText3">
    <w:name w:val="Body Text 3"/>
    <w:basedOn w:val="Normal"/>
    <w:link w:val="BodyText3Char"/>
    <w:rsid w:val="00563F6F"/>
    <w:pPr>
      <w:spacing w:after="0"/>
      <w:jc w:val="both"/>
    </w:pPr>
    <w:rPr>
      <w:rFonts w:eastAsia="MS Gothic"/>
      <w:sz w:val="24"/>
      <w:lang w:eastAsia="ja-JP"/>
    </w:rPr>
  </w:style>
  <w:style w:type="character" w:customStyle="1" w:styleId="BodyText3Char">
    <w:name w:val="Body Text 3 Char"/>
    <w:basedOn w:val="DefaultParagraphFont"/>
    <w:link w:val="BodyText3"/>
    <w:rsid w:val="00563F6F"/>
    <w:rPr>
      <w:rFonts w:ascii="Times New Roman" w:eastAsia="MS Gothic" w:hAnsi="Times New Roman"/>
      <w:sz w:val="24"/>
      <w:lang w:val="en-GB" w:eastAsia="ja-JP"/>
    </w:rPr>
  </w:style>
  <w:style w:type="paragraph" w:customStyle="1" w:styleId="TableText1">
    <w:name w:val="Table_Text"/>
    <w:basedOn w:val="Normal"/>
    <w:rsid w:val="00563F6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63F6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63F6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63F6F"/>
    <w:rPr>
      <w:rFonts w:eastAsia="MS Gothic"/>
      <w:b/>
      <w:noProof w:val="0"/>
      <w:kern w:val="2"/>
      <w:sz w:val="24"/>
      <w:lang w:val="en-GB"/>
    </w:rPr>
  </w:style>
  <w:style w:type="paragraph" w:customStyle="1" w:styleId="Normal1CharChar">
    <w:name w:val="Normal1 Char Char"/>
    <w:rsid w:val="00563F6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63F6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63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63F6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63F6F"/>
    <w:rPr>
      <w:rFonts w:ascii="Times New Roman" w:eastAsia="MS Gothic" w:hAnsi="Times New Roman"/>
      <w:sz w:val="24"/>
      <w:lang w:val="en-GB" w:eastAsia="ja-JP"/>
    </w:rPr>
  </w:style>
  <w:style w:type="character" w:customStyle="1" w:styleId="Doc-titleChar">
    <w:name w:val="Doc-title Char"/>
    <w:link w:val="Doc-title"/>
    <w:rsid w:val="00563F6F"/>
    <w:rPr>
      <w:rFonts w:ascii="Arial" w:eastAsia="SimSun" w:hAnsi="Arial" w:cs="Arial"/>
      <w:lang w:val="en-US" w:eastAsia="zh-CN"/>
    </w:rPr>
  </w:style>
  <w:style w:type="paragraph" w:customStyle="1" w:styleId="msonormal0">
    <w:name w:val="msonormal"/>
    <w:basedOn w:val="Normal"/>
    <w:rsid w:val="00563F6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63F6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63F6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63F6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63F6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63F6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63F6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63F6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63F6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63F6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63F6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63F6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63F6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63F6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63F6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63F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63F6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63F6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63F6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63F6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63F6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63F6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63F6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63F6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63F6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63F6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63F6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63F6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63F6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63F6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63F6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63F6F"/>
    <w:rPr>
      <w:rFonts w:ascii="Arial" w:hAnsi="Arial"/>
      <w:vanish/>
      <w:color w:val="FF0000"/>
      <w:sz w:val="24"/>
    </w:rPr>
  </w:style>
  <w:style w:type="paragraph" w:customStyle="1" w:styleId="Bulletedo1">
    <w:name w:val="Bulleted o 1"/>
    <w:basedOn w:val="Normal"/>
    <w:rsid w:val="00563F6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63F6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63F6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63F6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63F6F"/>
    <w:rPr>
      <w:rFonts w:ascii="Arial" w:hAnsi="Arial"/>
      <w:sz w:val="32"/>
      <w:lang w:val="en-GB" w:eastAsia="en-US"/>
    </w:rPr>
  </w:style>
  <w:style w:type="character" w:customStyle="1" w:styleId="CharChar3">
    <w:name w:val="Char Char3"/>
    <w:rsid w:val="00563F6F"/>
    <w:rPr>
      <w:rFonts w:ascii="Arial" w:hAnsi="Arial"/>
      <w:sz w:val="36"/>
      <w:lang w:val="en-GB" w:eastAsia="en-US" w:bidi="ar-SA"/>
    </w:rPr>
  </w:style>
  <w:style w:type="character" w:customStyle="1" w:styleId="CharChar2">
    <w:name w:val="Char Char2"/>
    <w:rsid w:val="00563F6F"/>
    <w:rPr>
      <w:rFonts w:ascii="Arial" w:hAnsi="Arial"/>
      <w:sz w:val="32"/>
      <w:lang w:val="en-GB" w:eastAsia="en-US" w:bidi="ar-SA"/>
    </w:rPr>
  </w:style>
  <w:style w:type="character" w:customStyle="1" w:styleId="CharChar1">
    <w:name w:val="Char Char1"/>
    <w:rsid w:val="00563F6F"/>
    <w:rPr>
      <w:rFonts w:ascii="Arial" w:hAnsi="Arial"/>
      <w:sz w:val="28"/>
      <w:lang w:val="en-GB" w:eastAsia="en-US" w:bidi="ar-SA"/>
    </w:rPr>
  </w:style>
  <w:style w:type="character" w:customStyle="1" w:styleId="CharChar">
    <w:name w:val="Char Char"/>
    <w:rsid w:val="00563F6F"/>
    <w:rPr>
      <w:rFonts w:ascii="Arial" w:hAnsi="Arial"/>
      <w:sz w:val="22"/>
      <w:lang w:val="en-GB" w:eastAsia="en-US" w:bidi="ar-SA"/>
    </w:rPr>
  </w:style>
  <w:style w:type="table" w:styleId="DarkList-Accent6">
    <w:name w:val="Dark List Accent 6"/>
    <w:basedOn w:val="TableNormal"/>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63F6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63F6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63F6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63F6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63F6F"/>
  </w:style>
  <w:style w:type="paragraph" w:customStyle="1" w:styleId="onecomwebmail-msolistparagraph">
    <w:name w:val="onecomwebmail-msolistparagraph"/>
    <w:basedOn w:val="Normal"/>
    <w:rsid w:val="00563F6F"/>
    <w:pPr>
      <w:spacing w:before="100" w:beforeAutospacing="1" w:after="100" w:afterAutospacing="1"/>
    </w:pPr>
    <w:rPr>
      <w:sz w:val="24"/>
      <w:szCs w:val="24"/>
      <w:lang w:val="sv-SE" w:eastAsia="sv-SE"/>
    </w:rPr>
  </w:style>
  <w:style w:type="paragraph" w:customStyle="1" w:styleId="onecomwebmail-tah">
    <w:name w:val="onecomwebmail-tah"/>
    <w:basedOn w:val="Normal"/>
    <w:rsid w:val="00563F6F"/>
    <w:pPr>
      <w:spacing w:before="100" w:beforeAutospacing="1" w:after="100" w:afterAutospacing="1"/>
    </w:pPr>
    <w:rPr>
      <w:sz w:val="24"/>
      <w:szCs w:val="24"/>
      <w:lang w:val="sv-SE" w:eastAsia="sv-SE"/>
    </w:rPr>
  </w:style>
  <w:style w:type="paragraph" w:customStyle="1" w:styleId="onecomwebmail-tac">
    <w:name w:val="onecomwebmail-tac"/>
    <w:basedOn w:val="Normal"/>
    <w:rsid w:val="00563F6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63F6F"/>
  </w:style>
  <w:style w:type="character" w:customStyle="1" w:styleId="onecomwebmail-size">
    <w:name w:val="onecomwebmail-size"/>
    <w:basedOn w:val="DefaultParagraphFont"/>
    <w:rsid w:val="00563F6F"/>
  </w:style>
  <w:style w:type="table" w:customStyle="1" w:styleId="TableGridLight11">
    <w:name w:val="Table Grid Light1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63F6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63F6F"/>
    <w:rPr>
      <w:rFonts w:ascii="Courier New" w:hAnsi="Courier New"/>
      <w:sz w:val="24"/>
    </w:rPr>
  </w:style>
  <w:style w:type="paragraph" w:customStyle="1" w:styleId="PatAppl">
    <w:name w:val="Pat Appl"/>
    <w:basedOn w:val="Normal"/>
    <w:link w:val="PatApplChar"/>
    <w:qFormat/>
    <w:rsid w:val="00563F6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63F6F"/>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63F6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63F6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63F6F"/>
    <w:pPr>
      <w:spacing w:after="0"/>
      <w:ind w:left="720"/>
      <w:contextualSpacing/>
    </w:pPr>
    <w:rPr>
      <w:sz w:val="24"/>
      <w:szCs w:val="24"/>
      <w:lang w:val="en-US" w:eastAsia="zh-CN"/>
    </w:rPr>
  </w:style>
  <w:style w:type="paragraph" w:customStyle="1" w:styleId="TdocHeader2">
    <w:name w:val="Tdoc_Header_2"/>
    <w:basedOn w:val="Normal"/>
    <w:rsid w:val="00563F6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63F6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63F6F"/>
    <w:pPr>
      <w:spacing w:after="0"/>
      <w:ind w:left="720" w:hanging="720"/>
    </w:pPr>
    <w:rPr>
      <w:rFonts w:ascii="Times" w:eastAsia="Batang" w:hAnsi="Times"/>
      <w:szCs w:val="24"/>
    </w:rPr>
  </w:style>
  <w:style w:type="paragraph" w:customStyle="1" w:styleId="Default">
    <w:name w:val="Default"/>
    <w:rsid w:val="00563F6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63F6F"/>
    <w:pPr>
      <w:numPr>
        <w:ilvl w:val="2"/>
        <w:numId w:val="23"/>
      </w:numPr>
      <w:spacing w:after="0"/>
    </w:pPr>
    <w:rPr>
      <w:szCs w:val="24"/>
      <w:lang w:val="en-US"/>
    </w:rPr>
  </w:style>
  <w:style w:type="paragraph" w:customStyle="1" w:styleId="Statement">
    <w:name w:val="Statement"/>
    <w:basedOn w:val="Normal"/>
    <w:rsid w:val="00563F6F"/>
    <w:pPr>
      <w:keepNext/>
      <w:spacing w:after="0"/>
      <w:ind w:left="601" w:hanging="601"/>
    </w:pPr>
    <w:rPr>
      <w:rFonts w:eastAsia="Batang"/>
      <w:b/>
      <w:i/>
      <w:szCs w:val="24"/>
      <w:lang w:val="en-US" w:eastAsia="ko-KR"/>
    </w:rPr>
  </w:style>
  <w:style w:type="character" w:customStyle="1" w:styleId="Alcatel-Lucent-4">
    <w:name w:val="Alcatel-Lucent-4"/>
    <w:semiHidden/>
    <w:rsid w:val="00563F6F"/>
    <w:rPr>
      <w:rFonts w:ascii="Arial" w:hAnsi="Arial"/>
      <w:color w:val="auto"/>
      <w:sz w:val="20"/>
    </w:rPr>
  </w:style>
  <w:style w:type="paragraph" w:customStyle="1" w:styleId="StatementBody">
    <w:name w:val="Statement Body"/>
    <w:basedOn w:val="Normal"/>
    <w:link w:val="StatementBodyChar"/>
    <w:rsid w:val="00563F6F"/>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63F6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63F6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63F6F"/>
    <w:rPr>
      <w:rFonts w:ascii="Arial" w:hAnsi="Arial"/>
      <w:color w:val="auto"/>
      <w:sz w:val="20"/>
    </w:rPr>
  </w:style>
  <w:style w:type="character" w:customStyle="1" w:styleId="UnresolvedMention1">
    <w:name w:val="Unresolved Mention1"/>
    <w:uiPriority w:val="99"/>
    <w:semiHidden/>
    <w:unhideWhenUsed/>
    <w:rsid w:val="00563F6F"/>
    <w:rPr>
      <w:color w:val="808080"/>
      <w:shd w:val="clear" w:color="auto" w:fill="E6E6E6"/>
    </w:rPr>
  </w:style>
  <w:style w:type="character" w:customStyle="1" w:styleId="5">
    <w:name w:val="(文字) (文字)5"/>
    <w:semiHidden/>
    <w:rsid w:val="00563F6F"/>
    <w:rPr>
      <w:rFonts w:ascii="Times New Roman" w:hAnsi="Times New Roman"/>
      <w:lang w:val="x-none" w:eastAsia="en-US"/>
    </w:rPr>
  </w:style>
  <w:style w:type="paragraph" w:customStyle="1" w:styleId="TableCell1">
    <w:name w:val="TableCell"/>
    <w:basedOn w:val="Normal"/>
    <w:qFormat/>
    <w:rsid w:val="00563F6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63F6F"/>
    <w:pPr>
      <w:spacing w:after="0"/>
      <w:ind w:left="720"/>
      <w:contextualSpacing/>
    </w:pPr>
    <w:rPr>
      <w:sz w:val="24"/>
      <w:szCs w:val="24"/>
      <w:lang w:val="en-US" w:eastAsia="zh-CN"/>
    </w:rPr>
  </w:style>
  <w:style w:type="paragraph" w:customStyle="1" w:styleId="ListParagraph2">
    <w:name w:val="List Paragraph2"/>
    <w:basedOn w:val="Normal"/>
    <w:qFormat/>
    <w:rsid w:val="00563F6F"/>
    <w:pPr>
      <w:spacing w:after="0"/>
      <w:ind w:left="720"/>
      <w:contextualSpacing/>
    </w:pPr>
    <w:rPr>
      <w:sz w:val="24"/>
      <w:szCs w:val="24"/>
      <w:lang w:val="en-US" w:eastAsia="zh-CN"/>
    </w:rPr>
  </w:style>
  <w:style w:type="paragraph" w:customStyle="1" w:styleId="ListParagraph5">
    <w:name w:val="List Paragraph5"/>
    <w:basedOn w:val="Normal"/>
    <w:qFormat/>
    <w:rsid w:val="00563F6F"/>
    <w:pPr>
      <w:spacing w:after="0"/>
      <w:ind w:left="720"/>
      <w:contextualSpacing/>
    </w:pPr>
    <w:rPr>
      <w:sz w:val="24"/>
      <w:szCs w:val="24"/>
      <w:lang w:val="en-US" w:eastAsia="zh-CN"/>
    </w:rPr>
  </w:style>
  <w:style w:type="paragraph" w:customStyle="1" w:styleId="ListParagraph4">
    <w:name w:val="List Paragraph4"/>
    <w:basedOn w:val="Normal"/>
    <w:qFormat/>
    <w:rsid w:val="00563F6F"/>
    <w:pPr>
      <w:spacing w:after="0"/>
      <w:ind w:left="720"/>
      <w:contextualSpacing/>
    </w:pPr>
    <w:rPr>
      <w:sz w:val="24"/>
      <w:szCs w:val="24"/>
      <w:lang w:val="en-US" w:eastAsia="zh-CN"/>
    </w:rPr>
  </w:style>
  <w:style w:type="character" w:styleId="SubtleEmphasis">
    <w:name w:val="Subtle Emphasis"/>
    <w:basedOn w:val="DefaultParagraphFont"/>
    <w:uiPriority w:val="19"/>
    <w:qFormat/>
    <w:rsid w:val="00563F6F"/>
    <w:rPr>
      <w:i/>
      <w:color w:val="404040"/>
    </w:rPr>
  </w:style>
  <w:style w:type="paragraph" w:customStyle="1" w:styleId="62">
    <w:name w:val="标题 62"/>
    <w:basedOn w:val="Normal"/>
    <w:rsid w:val="00563F6F"/>
    <w:pPr>
      <w:tabs>
        <w:tab w:val="num" w:pos="1152"/>
      </w:tabs>
      <w:spacing w:after="0"/>
    </w:pPr>
    <w:rPr>
      <w:rFonts w:ascii="Times" w:eastAsia="MS PGothic" w:hAnsi="Times" w:cs="Times"/>
      <w:lang w:val="en-US" w:eastAsia="ja-JP"/>
    </w:rPr>
  </w:style>
  <w:style w:type="paragraph" w:customStyle="1" w:styleId="72">
    <w:name w:val="标题 72"/>
    <w:basedOn w:val="Normal"/>
    <w:rsid w:val="00563F6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63F6F"/>
    <w:pPr>
      <w:spacing w:after="0"/>
      <w:ind w:left="720"/>
      <w:contextualSpacing/>
    </w:pPr>
    <w:rPr>
      <w:sz w:val="24"/>
      <w:szCs w:val="24"/>
      <w:lang w:val="en-US" w:eastAsia="zh-CN"/>
    </w:rPr>
  </w:style>
  <w:style w:type="paragraph" w:customStyle="1" w:styleId="ListParagraph6">
    <w:name w:val="List Paragraph6"/>
    <w:basedOn w:val="Normal"/>
    <w:qFormat/>
    <w:rsid w:val="00563F6F"/>
    <w:pPr>
      <w:spacing w:after="0"/>
      <w:ind w:left="720"/>
      <w:contextualSpacing/>
    </w:pPr>
    <w:rPr>
      <w:sz w:val="24"/>
      <w:szCs w:val="24"/>
      <w:lang w:val="en-US" w:eastAsia="zh-CN"/>
    </w:rPr>
  </w:style>
  <w:style w:type="paragraph" w:customStyle="1" w:styleId="61">
    <w:name w:val="标题 61"/>
    <w:basedOn w:val="Normal"/>
    <w:rsid w:val="00563F6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63F6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63F6F"/>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63F6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63F6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63F6F"/>
    <w:rPr>
      <w:rFonts w:ascii="Arial" w:hAnsi="Arial"/>
      <w:spacing w:val="2"/>
      <w:lang w:val="en-US" w:eastAsia="en-US"/>
    </w:rPr>
  </w:style>
  <w:style w:type="character" w:customStyle="1" w:styleId="13">
    <w:name w:val="表 (青) 13 (文字)"/>
    <w:link w:val="ColorfulList-Accent1"/>
    <w:uiPriority w:val="34"/>
    <w:locked/>
    <w:rsid w:val="00563F6F"/>
    <w:rPr>
      <w:rFonts w:eastAsia="MS Gothic"/>
      <w:sz w:val="24"/>
      <w:lang w:val="en-GB" w:eastAsia="en-US"/>
    </w:rPr>
  </w:style>
  <w:style w:type="table" w:styleId="ColorfulList-Accent1">
    <w:name w:val="Colorful List Accent 1"/>
    <w:basedOn w:val="TableNormal"/>
    <w:link w:val="13"/>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63F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63F6F"/>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63F6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63F6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63F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3F6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63F6F"/>
    <w:rPr>
      <w:rFonts w:ascii="Arial" w:hAnsi="Arial"/>
      <w:b/>
      <w:i/>
      <w:sz w:val="26"/>
      <w:lang w:val="en-GB" w:eastAsia="x-none"/>
    </w:rPr>
  </w:style>
  <w:style w:type="paragraph" w:customStyle="1" w:styleId="Paragraph">
    <w:name w:val="Paragraph"/>
    <w:basedOn w:val="Normal"/>
    <w:link w:val="ParagraphChar"/>
    <w:qFormat/>
    <w:rsid w:val="00563F6F"/>
    <w:pPr>
      <w:spacing w:before="220" w:after="0"/>
    </w:pPr>
    <w:rPr>
      <w:rFonts w:eastAsia="SimSun"/>
      <w:sz w:val="22"/>
    </w:rPr>
  </w:style>
  <w:style w:type="character" w:customStyle="1" w:styleId="ParagraphChar">
    <w:name w:val="Paragraph Char"/>
    <w:link w:val="Paragraph"/>
    <w:locked/>
    <w:rsid w:val="00563F6F"/>
    <w:rPr>
      <w:rFonts w:ascii="Times New Roman" w:eastAsia="SimSun" w:hAnsi="Times New Roman"/>
      <w:sz w:val="22"/>
      <w:lang w:val="en-GB" w:eastAsia="en-US"/>
    </w:rPr>
  </w:style>
  <w:style w:type="character" w:customStyle="1" w:styleId="ColorfulList-Accent1Char">
    <w:name w:val="Colorful List - Accent 1 Char"/>
    <w:uiPriority w:val="34"/>
    <w:locked/>
    <w:rsid w:val="00563F6F"/>
    <w:rPr>
      <w:rFonts w:eastAsia="MS Gothic"/>
      <w:sz w:val="24"/>
      <w:lang w:val="x-none" w:eastAsia="en-US"/>
    </w:rPr>
  </w:style>
  <w:style w:type="table" w:styleId="GridTable4-Accent5">
    <w:name w:val="Grid Table 4 Accent 5"/>
    <w:basedOn w:val="TableNormal"/>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63F6F"/>
    <w:rPr>
      <w:color w:val="000000"/>
    </w:rPr>
  </w:style>
  <w:style w:type="numbering" w:customStyle="1" w:styleId="StyleBulletedSymbolsymbolLeft025Hanging025">
    <w:name w:val="Style Bulleted Symbol (symbol) Left:  0.25&quot; Hanging:  0.25&quot;"/>
    <w:rsid w:val="00563F6F"/>
    <w:pPr>
      <w:numPr>
        <w:numId w:val="27"/>
      </w:numPr>
    </w:pPr>
  </w:style>
  <w:style w:type="table" w:customStyle="1" w:styleId="TableGrid11">
    <w:name w:val="Table Grid11"/>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63F6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63F6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63F6F"/>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63F6F"/>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63F6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63F6F"/>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63F6F"/>
    <w:rPr>
      <w:sz w:val="24"/>
      <w:lang w:val="en-GB" w:eastAsia="en-US"/>
    </w:rPr>
  </w:style>
  <w:style w:type="character" w:customStyle="1" w:styleId="CommentaireCar">
    <w:name w:val="Commentaire Car"/>
    <w:rsid w:val="00563F6F"/>
    <w:rPr>
      <w:sz w:val="20"/>
    </w:rPr>
  </w:style>
  <w:style w:type="character" w:customStyle="1" w:styleId="citationref">
    <w:name w:val="citationref"/>
    <w:rsid w:val="00563F6F"/>
  </w:style>
  <w:style w:type="character" w:customStyle="1" w:styleId="mw-mmv-title">
    <w:name w:val="mw-mmv-title"/>
    <w:rsid w:val="00563F6F"/>
  </w:style>
  <w:style w:type="character" w:customStyle="1" w:styleId="legend-color">
    <w:name w:val="legend-color"/>
    <w:rsid w:val="00563F6F"/>
  </w:style>
  <w:style w:type="paragraph" w:customStyle="1" w:styleId="Equationlegend">
    <w:name w:val="Equation_legend"/>
    <w:basedOn w:val="NormalIndent"/>
    <w:link w:val="EquationlegendChar"/>
    <w:rsid w:val="00563F6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63F6F"/>
    <w:rPr>
      <w:rFonts w:ascii="Times New Roman" w:hAnsi="Times New Roman"/>
      <w:sz w:val="24"/>
      <w:lang w:val="en-US" w:eastAsia="en-US"/>
    </w:rPr>
  </w:style>
  <w:style w:type="character" w:customStyle="1" w:styleId="Char0">
    <w:name w:val="标题 Char"/>
    <w:basedOn w:val="DefaultParagraphFont"/>
    <w:uiPriority w:val="10"/>
    <w:rsid w:val="00563F6F"/>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63F6F"/>
    <w:rPr>
      <w:rFonts w:ascii="Times" w:eastAsia="Batang" w:hAnsi="Times"/>
      <w:sz w:val="24"/>
      <w:lang w:val="en-GB" w:eastAsia="x-none"/>
    </w:rPr>
  </w:style>
  <w:style w:type="character" w:customStyle="1" w:styleId="colour">
    <w:name w:val="colour"/>
    <w:basedOn w:val="DefaultParagraphFont"/>
    <w:rsid w:val="00563F6F"/>
    <w:rPr>
      <w:rFonts w:cs="Times New Roman"/>
    </w:rPr>
  </w:style>
  <w:style w:type="character" w:customStyle="1" w:styleId="highlight">
    <w:name w:val="highlight"/>
    <w:basedOn w:val="DefaultParagraphFont"/>
    <w:rsid w:val="00563F6F"/>
    <w:rPr>
      <w:rFonts w:cs="Times New Roman"/>
    </w:rPr>
  </w:style>
  <w:style w:type="character" w:customStyle="1" w:styleId="TitleChar4">
    <w:name w:val="Title Char4"/>
    <w:basedOn w:val="DefaultParagraphFont"/>
    <w:uiPriority w:val="10"/>
    <w:locked/>
    <w:rsid w:val="00563F6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63F6F"/>
    <w:pPr>
      <w:numPr>
        <w:numId w:val="29"/>
      </w:numPr>
    </w:pPr>
  </w:style>
  <w:style w:type="numbering" w:customStyle="1" w:styleId="StyleBulleted">
    <w:name w:val="Style Bulleted"/>
    <w:rsid w:val="00563F6F"/>
    <w:pPr>
      <w:numPr>
        <w:numId w:val="24"/>
      </w:numPr>
    </w:pPr>
  </w:style>
  <w:style w:type="numbering" w:customStyle="1" w:styleId="StyleBulletedSymbolsymbolLeft025Hanging0252">
    <w:name w:val="Style Bulleted Symbol (symbol) Left:  0.25&quot; Hanging:  0.25&quot;2"/>
    <w:rsid w:val="00563F6F"/>
    <w:pPr>
      <w:numPr>
        <w:numId w:val="30"/>
      </w:numPr>
    </w:pPr>
  </w:style>
  <w:style w:type="numbering" w:customStyle="1" w:styleId="StyleBulletedSymbolsymbolLeft025Hanging0251">
    <w:name w:val="Style Bulleted Symbol (symbol) Left:  0.25&quot; Hanging:  0.25&quot;1"/>
    <w:rsid w:val="00563F6F"/>
    <w:pPr>
      <w:numPr>
        <w:numId w:val="28"/>
      </w:numPr>
    </w:pPr>
  </w:style>
  <w:style w:type="paragraph" w:customStyle="1" w:styleId="onecomwebmail-onecomwebmail-msonormal">
    <w:name w:val="onecomwebmail-onecomwebmail-msonormal"/>
    <w:basedOn w:val="Normal"/>
    <w:rsid w:val="00563F6F"/>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63F6F"/>
    <w:pPr>
      <w:ind w:left="720"/>
    </w:pPr>
  </w:style>
  <w:style w:type="paragraph" w:styleId="z-TopofForm">
    <w:name w:val="HTML Top of Form"/>
    <w:basedOn w:val="Normal"/>
    <w:next w:val="Normal"/>
    <w:link w:val="z-TopofFormChar"/>
    <w:hidden/>
    <w:uiPriority w:val="99"/>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63F6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63F6F"/>
    <w:rPr>
      <w:rFonts w:ascii="Arial" w:hAnsi="Arial" w:cs="Arial"/>
      <w:vanish/>
      <w:sz w:val="16"/>
      <w:szCs w:val="16"/>
      <w:lang w:val="en-GB" w:eastAsia="en-US"/>
    </w:rPr>
  </w:style>
  <w:style w:type="paragraph" w:styleId="Date">
    <w:name w:val="Date"/>
    <w:basedOn w:val="Normal"/>
    <w:next w:val="Normal"/>
    <w:link w:val="DateChar"/>
    <w:uiPriority w:val="99"/>
    <w:rsid w:val="00563F6F"/>
    <w:rPr>
      <w:lang w:val="en-US" w:eastAsia="zh-CN"/>
    </w:rPr>
  </w:style>
  <w:style w:type="character" w:customStyle="1" w:styleId="DateChar1">
    <w:name w:val="Date Char1"/>
    <w:basedOn w:val="DefaultParagraphFont"/>
    <w:rsid w:val="00563F6F"/>
    <w:rPr>
      <w:rFonts w:ascii="Times New Roman" w:hAnsi="Times New Roman"/>
      <w:lang w:val="en-GB" w:eastAsia="en-US"/>
    </w:rPr>
  </w:style>
  <w:style w:type="paragraph" w:styleId="Subtitle">
    <w:name w:val="Subtitle"/>
    <w:basedOn w:val="Normal"/>
    <w:next w:val="Normal"/>
    <w:link w:val="SubtitleChar"/>
    <w:uiPriority w:val="11"/>
    <w:qFormat/>
    <w:rsid w:val="00563F6F"/>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63F6F"/>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63F6F"/>
    <w:pPr>
      <w:spacing w:after="120"/>
      <w:ind w:left="283"/>
    </w:pPr>
    <w:rPr>
      <w:sz w:val="16"/>
      <w:szCs w:val="16"/>
    </w:rPr>
  </w:style>
  <w:style w:type="character" w:customStyle="1" w:styleId="BodyTextIndent3Char1">
    <w:name w:val="Body Text Indent 3 Char1"/>
    <w:basedOn w:val="DefaultParagraphFont"/>
    <w:link w:val="BodyTextIndent3"/>
    <w:rsid w:val="00563F6F"/>
    <w:rPr>
      <w:rFonts w:ascii="Times New Roman" w:hAnsi="Times New Roman"/>
      <w:sz w:val="16"/>
      <w:szCs w:val="16"/>
      <w:lang w:val="en-GB" w:eastAsia="en-US"/>
    </w:rPr>
  </w:style>
  <w:style w:type="numbering" w:customStyle="1" w:styleId="NoList2">
    <w:name w:val="No List2"/>
    <w:next w:val="NoList"/>
    <w:uiPriority w:val="99"/>
    <w:semiHidden/>
    <w:unhideWhenUsed/>
    <w:rsid w:val="00563F6F"/>
  </w:style>
  <w:style w:type="table" w:customStyle="1" w:styleId="TableGrid30">
    <w:name w:val="Table Grid3"/>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63F6F"/>
    <w:pPr>
      <w:pBdr>
        <w:top w:val="single" w:sz="12" w:space="0" w:color="auto"/>
      </w:pBdr>
      <w:spacing w:before="360" w:after="240"/>
    </w:pPr>
    <w:rPr>
      <w:b/>
      <w:i/>
      <w:sz w:val="26"/>
    </w:rPr>
  </w:style>
  <w:style w:type="numbering" w:customStyle="1" w:styleId="113">
    <w:name w:val="无列表11"/>
    <w:next w:val="NoList"/>
    <w:uiPriority w:val="99"/>
    <w:semiHidden/>
    <w:unhideWhenUsed/>
    <w:rsid w:val="00563F6F"/>
  </w:style>
  <w:style w:type="table" w:customStyle="1" w:styleId="DarkList-Accent61">
    <w:name w:val="Dark List - Accent 61"/>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63F6F"/>
  </w:style>
  <w:style w:type="table" w:customStyle="1" w:styleId="TableGrid12">
    <w:name w:val="Table Grid12"/>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63F6F"/>
  </w:style>
  <w:style w:type="numbering" w:customStyle="1" w:styleId="StyleBulleted1">
    <w:name w:val="Style Bulleted1"/>
    <w:rsid w:val="00563F6F"/>
  </w:style>
  <w:style w:type="numbering" w:customStyle="1" w:styleId="StyleBulletedSymbolsymbolLeft025Hanging02521">
    <w:name w:val="Style Bulleted Symbol (symbol) Left:  0.25&quot; Hanging:  0.25&quot;21"/>
    <w:rsid w:val="00563F6F"/>
  </w:style>
  <w:style w:type="numbering" w:customStyle="1" w:styleId="StyleBulletedSymbolsymbolLeft025Hanging02511">
    <w:name w:val="Style Bulleted Symbol (symbol) Left:  0.25&quot; Hanging:  0.25&quot;11"/>
    <w:rsid w:val="00563F6F"/>
  </w:style>
  <w:style w:type="numbering" w:customStyle="1" w:styleId="NoList3">
    <w:name w:val="No List3"/>
    <w:next w:val="NoList"/>
    <w:uiPriority w:val="99"/>
    <w:semiHidden/>
    <w:unhideWhenUsed/>
    <w:rsid w:val="00563F6F"/>
  </w:style>
  <w:style w:type="table" w:customStyle="1" w:styleId="TableGrid40">
    <w:name w:val="Table Grid4"/>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63F6F"/>
    <w:pPr>
      <w:pBdr>
        <w:top w:val="single" w:sz="12" w:space="0" w:color="auto"/>
      </w:pBdr>
      <w:spacing w:before="360" w:after="240"/>
    </w:pPr>
    <w:rPr>
      <w:b/>
      <w:i/>
      <w:sz w:val="26"/>
    </w:rPr>
  </w:style>
  <w:style w:type="numbering" w:customStyle="1" w:styleId="122">
    <w:name w:val="无列表12"/>
    <w:next w:val="NoList"/>
    <w:uiPriority w:val="99"/>
    <w:semiHidden/>
    <w:unhideWhenUsed/>
    <w:rsid w:val="00563F6F"/>
  </w:style>
  <w:style w:type="table" w:customStyle="1" w:styleId="DarkList-Accent62">
    <w:name w:val="Dark List - Accent 62"/>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63F6F"/>
  </w:style>
  <w:style w:type="table" w:customStyle="1" w:styleId="TableGrid13">
    <w:name w:val="Table Grid13"/>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63F6F"/>
  </w:style>
  <w:style w:type="numbering" w:customStyle="1" w:styleId="StyleBulleted2">
    <w:name w:val="Style Bulleted2"/>
    <w:rsid w:val="00563F6F"/>
  </w:style>
  <w:style w:type="numbering" w:customStyle="1" w:styleId="StyleBulletedSymbolsymbolLeft025Hanging02522">
    <w:name w:val="Style Bulleted Symbol (symbol) Left:  0.25&quot; Hanging:  0.25&quot;22"/>
    <w:rsid w:val="00563F6F"/>
  </w:style>
  <w:style w:type="numbering" w:customStyle="1" w:styleId="StyleBulletedSymbolsymbolLeft025Hanging02512">
    <w:name w:val="Style Bulleted Symbol (symbol) Left:  0.25&quot; Hanging:  0.25&quot;12"/>
    <w:rsid w:val="00563F6F"/>
  </w:style>
  <w:style w:type="table" w:customStyle="1" w:styleId="TableGrid5">
    <w:name w:val="Table Grid5"/>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63F6F"/>
  </w:style>
  <w:style w:type="table" w:customStyle="1" w:styleId="TableGrid6">
    <w:name w:val="Table Grid6"/>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63F6F"/>
    <w:pPr>
      <w:pBdr>
        <w:top w:val="single" w:sz="12" w:space="0" w:color="auto"/>
      </w:pBdr>
      <w:spacing w:before="360" w:after="240"/>
    </w:pPr>
    <w:rPr>
      <w:b/>
      <w:i/>
      <w:sz w:val="26"/>
    </w:rPr>
  </w:style>
  <w:style w:type="numbering" w:customStyle="1" w:styleId="132">
    <w:name w:val="无列表13"/>
    <w:next w:val="NoList"/>
    <w:uiPriority w:val="99"/>
    <w:semiHidden/>
    <w:unhideWhenUsed/>
    <w:rsid w:val="00563F6F"/>
  </w:style>
  <w:style w:type="table" w:customStyle="1" w:styleId="DarkList-Accent63">
    <w:name w:val="Dark List - Accent 63"/>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63F6F"/>
  </w:style>
  <w:style w:type="table" w:customStyle="1" w:styleId="TableGrid14">
    <w:name w:val="Table Grid14"/>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63F6F"/>
  </w:style>
  <w:style w:type="numbering" w:customStyle="1" w:styleId="StyleBulleted3">
    <w:name w:val="Style Bulleted3"/>
    <w:rsid w:val="00563F6F"/>
  </w:style>
  <w:style w:type="numbering" w:customStyle="1" w:styleId="StyleBulletedSymbolsymbolLeft025Hanging02523">
    <w:name w:val="Style Bulleted Symbol (symbol) Left:  0.25&quot; Hanging:  0.25&quot;23"/>
    <w:rsid w:val="00563F6F"/>
  </w:style>
  <w:style w:type="numbering" w:customStyle="1" w:styleId="StyleBulletedSymbolsymbolLeft025Hanging02513">
    <w:name w:val="Style Bulleted Symbol (symbol) Left:  0.25&quot; Hanging:  0.25&quot;13"/>
    <w:rsid w:val="00563F6F"/>
  </w:style>
  <w:style w:type="table" w:customStyle="1" w:styleId="TableGrid7">
    <w:name w:val="Table Grid7"/>
    <w:basedOn w:val="TableNormal"/>
    <w:next w:val="TableGrid"/>
    <w:uiPriority w:val="39"/>
    <w:qFormat/>
    <w:rsid w:val="00563F6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63F6F"/>
  </w:style>
  <w:style w:type="paragraph" w:customStyle="1" w:styleId="14">
    <w:name w:val="목록 단락1"/>
    <w:basedOn w:val="Normal"/>
    <w:uiPriority w:val="34"/>
    <w:qFormat/>
    <w:rsid w:val="00563F6F"/>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63F6F"/>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63F6F"/>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63F6F"/>
  </w:style>
  <w:style w:type="paragraph" w:customStyle="1" w:styleId="3GPPText">
    <w:name w:val="3GPP Text"/>
    <w:basedOn w:val="Normal"/>
    <w:link w:val="3GPPTextChar"/>
    <w:qFormat/>
    <w:rsid w:val="00563F6F"/>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63F6F"/>
    <w:rPr>
      <w:rFonts w:ascii="Malgun Gothic" w:eastAsia="Malgun Gothic" w:hAnsi="Malgun Gothic" w:cs="Batang"/>
      <w:lang w:eastAsia="en-US"/>
    </w:rPr>
  </w:style>
  <w:style w:type="paragraph" w:customStyle="1" w:styleId="Style1">
    <w:name w:val="Style1"/>
    <w:basedOn w:val="Normal"/>
    <w:link w:val="Style1Char"/>
    <w:qFormat/>
    <w:rsid w:val="00563F6F"/>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63F6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image" Target="media/image3.wmf"/><Relationship Id="rId42" Type="http://schemas.openxmlformats.org/officeDocument/2006/relationships/image" Target="media/image14.wmf"/><Relationship Id="rId47" Type="http://schemas.openxmlformats.org/officeDocument/2006/relationships/oleObject" Target="embeddings/oleObject14.bin"/><Relationship Id="rId63" Type="http://schemas.openxmlformats.org/officeDocument/2006/relationships/image" Target="media/image25.wmf"/><Relationship Id="rId68" Type="http://schemas.openxmlformats.org/officeDocument/2006/relationships/image" Target="media/image30.wmf"/><Relationship Id="rId84" Type="http://schemas.openxmlformats.org/officeDocument/2006/relationships/oleObject" Target="embeddings/oleObject34.bin"/><Relationship Id="rId89" Type="http://schemas.openxmlformats.org/officeDocument/2006/relationships/oleObject" Target="embeddings/oleObject39.bin"/><Relationship Id="rId112" Type="http://schemas.openxmlformats.org/officeDocument/2006/relationships/header" Target="header6.xml"/><Relationship Id="rId16" Type="http://schemas.openxmlformats.org/officeDocument/2006/relationships/header" Target="header3.xml"/><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image" Target="media/image22.wmf"/><Relationship Id="rId74" Type="http://schemas.openxmlformats.org/officeDocument/2006/relationships/image" Target="media/image32.wmf"/><Relationship Id="rId79" Type="http://schemas.openxmlformats.org/officeDocument/2006/relationships/oleObject" Target="embeddings/oleObject29.bin"/><Relationship Id="rId102" Type="http://schemas.openxmlformats.org/officeDocument/2006/relationships/oleObject" Target="embeddings/oleObject49.bin"/><Relationship Id="rId5" Type="http://schemas.openxmlformats.org/officeDocument/2006/relationships/settings" Target="settings.xml"/><Relationship Id="rId90" Type="http://schemas.openxmlformats.org/officeDocument/2006/relationships/oleObject" Target="embeddings/oleObject40.bin"/><Relationship Id="rId95" Type="http://schemas.openxmlformats.org/officeDocument/2006/relationships/oleObject" Target="embeddings/oleObject44.bin"/><Relationship Id="rId22" Type="http://schemas.openxmlformats.org/officeDocument/2006/relationships/image" Target="media/image4.wmf"/><Relationship Id="rId27" Type="http://schemas.openxmlformats.org/officeDocument/2006/relationships/oleObject" Target="embeddings/oleObject4.bin"/><Relationship Id="rId43" Type="http://schemas.openxmlformats.org/officeDocument/2006/relationships/oleObject" Target="embeddings/oleObject12.bin"/><Relationship Id="rId48" Type="http://schemas.openxmlformats.org/officeDocument/2006/relationships/image" Target="media/image17.wmf"/><Relationship Id="rId64" Type="http://schemas.openxmlformats.org/officeDocument/2006/relationships/image" Target="media/image26.wmf"/><Relationship Id="rId69" Type="http://schemas.openxmlformats.org/officeDocument/2006/relationships/oleObject" Target="embeddings/oleObject22.bin"/><Relationship Id="rId113" Type="http://schemas.openxmlformats.org/officeDocument/2006/relationships/fontTable" Target="fontTable.xml"/><Relationship Id="rId80" Type="http://schemas.openxmlformats.org/officeDocument/2006/relationships/oleObject" Target="embeddings/oleObject30.bin"/><Relationship Id="rId85" Type="http://schemas.openxmlformats.org/officeDocument/2006/relationships/oleObject" Target="embeddings/oleObject35.bin"/><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7.bin"/><Relationship Id="rId38" Type="http://schemas.openxmlformats.org/officeDocument/2006/relationships/image" Target="media/image12.wmf"/><Relationship Id="rId59" Type="http://schemas.openxmlformats.org/officeDocument/2006/relationships/oleObject" Target="embeddings/oleObject20.bin"/><Relationship Id="rId103" Type="http://schemas.openxmlformats.org/officeDocument/2006/relationships/oleObject" Target="embeddings/oleObject50.bin"/><Relationship Id="rId108" Type="http://schemas.openxmlformats.org/officeDocument/2006/relationships/oleObject" Target="embeddings/oleObject54.bin"/><Relationship Id="rId54" Type="http://schemas.openxmlformats.org/officeDocument/2006/relationships/image" Target="media/image20.wmf"/><Relationship Id="rId70" Type="http://schemas.openxmlformats.org/officeDocument/2006/relationships/image" Target="media/image31.wmf"/><Relationship Id="rId75" Type="http://schemas.openxmlformats.org/officeDocument/2006/relationships/oleObject" Target="embeddings/oleObject26.bin"/><Relationship Id="rId91" Type="http://schemas.openxmlformats.org/officeDocument/2006/relationships/image" Target="media/image34.wmf"/><Relationship Id="rId96" Type="http://schemas.openxmlformats.org/officeDocument/2006/relationships/image" Target="media/image35.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5.bin"/><Relationship Id="rId57" Type="http://schemas.openxmlformats.org/officeDocument/2006/relationships/oleObject" Target="embeddings/oleObject19.bin"/><Relationship Id="rId106" Type="http://schemas.openxmlformats.org/officeDocument/2006/relationships/image" Target="media/image37.wmf"/><Relationship Id="rId114"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7.wmf"/><Relationship Id="rId73" Type="http://schemas.openxmlformats.org/officeDocument/2006/relationships/oleObject" Target="embeddings/oleObject25.bin"/><Relationship Id="rId78" Type="http://schemas.openxmlformats.org/officeDocument/2006/relationships/oleObject" Target="embeddings/oleObject28.bin"/><Relationship Id="rId81" Type="http://schemas.openxmlformats.org/officeDocument/2006/relationships/oleObject" Target="embeddings/oleObject31.bin"/><Relationship Id="rId86" Type="http://schemas.openxmlformats.org/officeDocument/2006/relationships/oleObject" Target="embeddings/oleObject36.bin"/><Relationship Id="rId94" Type="http://schemas.openxmlformats.org/officeDocument/2006/relationships/oleObject" Target="embeddings/oleObject43.bin"/><Relationship Id="rId99" Type="http://schemas.openxmlformats.org/officeDocument/2006/relationships/oleObject" Target="embeddings/oleObject47.bin"/><Relationship Id="rId101" Type="http://schemas.openxmlformats.org/officeDocument/2006/relationships/image" Target="media/image36.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0.bin"/><Relationship Id="rId109" Type="http://schemas.openxmlformats.org/officeDocument/2006/relationships/oleObject" Target="embeddings/oleObject55.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18.bin"/><Relationship Id="rId76" Type="http://schemas.openxmlformats.org/officeDocument/2006/relationships/image" Target="media/image33.wmf"/><Relationship Id="rId97" Type="http://schemas.openxmlformats.org/officeDocument/2006/relationships/oleObject" Target="embeddings/oleObject45.bin"/><Relationship Id="rId104" Type="http://schemas.openxmlformats.org/officeDocument/2006/relationships/oleObject" Target="embeddings/oleObject51.bin"/><Relationship Id="rId7" Type="http://schemas.openxmlformats.org/officeDocument/2006/relationships/footnotes" Target="footnotes.xml"/><Relationship Id="rId71" Type="http://schemas.openxmlformats.org/officeDocument/2006/relationships/oleObject" Target="embeddings/oleObject23.bin"/><Relationship Id="rId92" Type="http://schemas.openxmlformats.org/officeDocument/2006/relationships/oleObject" Target="embeddings/oleObject41.bin"/><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3.bin"/><Relationship Id="rId66" Type="http://schemas.openxmlformats.org/officeDocument/2006/relationships/image" Target="media/image28.wmf"/><Relationship Id="rId87" Type="http://schemas.openxmlformats.org/officeDocument/2006/relationships/oleObject" Target="embeddings/oleObject37.bin"/><Relationship Id="rId110" Type="http://schemas.openxmlformats.org/officeDocument/2006/relationships/header" Target="header4.xml"/><Relationship Id="rId115" Type="http://schemas.openxmlformats.org/officeDocument/2006/relationships/theme" Target="theme/theme1.xml"/><Relationship Id="rId61" Type="http://schemas.openxmlformats.org/officeDocument/2006/relationships/oleObject" Target="embeddings/oleObject21.bin"/><Relationship Id="rId82" Type="http://schemas.openxmlformats.org/officeDocument/2006/relationships/oleObject" Target="embeddings/oleObject32.bin"/><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image" Target="media/image8.wmf"/><Relationship Id="rId35" Type="http://schemas.openxmlformats.org/officeDocument/2006/relationships/oleObject" Target="embeddings/oleObject8.bin"/><Relationship Id="rId56" Type="http://schemas.openxmlformats.org/officeDocument/2006/relationships/image" Target="media/image21.wmf"/><Relationship Id="rId77" Type="http://schemas.openxmlformats.org/officeDocument/2006/relationships/oleObject" Target="embeddings/oleObject27.bin"/><Relationship Id="rId100" Type="http://schemas.openxmlformats.org/officeDocument/2006/relationships/oleObject" Target="embeddings/oleObject48.bin"/><Relationship Id="rId105" Type="http://schemas.openxmlformats.org/officeDocument/2006/relationships/oleObject" Target="embeddings/oleObject52.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oleObject" Target="embeddings/oleObject24.bin"/><Relationship Id="rId93" Type="http://schemas.openxmlformats.org/officeDocument/2006/relationships/oleObject" Target="embeddings/oleObject42.bin"/><Relationship Id="rId98" Type="http://schemas.openxmlformats.org/officeDocument/2006/relationships/oleObject" Target="embeddings/oleObject46.bin"/><Relationship Id="rId3" Type="http://schemas.openxmlformats.org/officeDocument/2006/relationships/numbering" Target="numbering.xml"/><Relationship Id="rId25" Type="http://schemas.openxmlformats.org/officeDocument/2006/relationships/oleObject" Target="embeddings/oleObject3.bin"/><Relationship Id="rId46" Type="http://schemas.openxmlformats.org/officeDocument/2006/relationships/image" Target="media/image16.wmf"/><Relationship Id="rId67" Type="http://schemas.openxmlformats.org/officeDocument/2006/relationships/image" Target="media/image29.wmf"/><Relationship Id="rId20" Type="http://schemas.openxmlformats.org/officeDocument/2006/relationships/image" Target="media/image2.wmf"/><Relationship Id="rId41" Type="http://schemas.openxmlformats.org/officeDocument/2006/relationships/oleObject" Target="embeddings/oleObject11.bin"/><Relationship Id="rId62" Type="http://schemas.openxmlformats.org/officeDocument/2006/relationships/image" Target="media/image24.wmf"/><Relationship Id="rId83" Type="http://schemas.openxmlformats.org/officeDocument/2006/relationships/oleObject" Target="embeddings/oleObject33.bin"/><Relationship Id="rId88" Type="http://schemas.openxmlformats.org/officeDocument/2006/relationships/oleObject" Target="embeddings/oleObject38.bin"/><Relationship Id="rId11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1351</Words>
  <Characters>9891</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4</cp:revision>
  <cp:lastPrinted>1899-12-31T23:00:00Z</cp:lastPrinted>
  <dcterms:created xsi:type="dcterms:W3CDTF">2022-05-27T06:56:00Z</dcterms:created>
  <dcterms:modified xsi:type="dcterms:W3CDTF">2022-05-27T06:57:00Z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